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68D086"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4E54A7">
        <w:rPr>
          <w:b/>
          <w:noProof/>
          <w:sz w:val="24"/>
        </w:rPr>
        <w:t>-e</w:t>
      </w:r>
      <w:r>
        <w:rPr>
          <w:b/>
          <w:i/>
          <w:noProof/>
          <w:sz w:val="28"/>
        </w:rPr>
        <w:tab/>
      </w:r>
      <w:r w:rsidR="0043526C">
        <w:rPr>
          <w:b/>
          <w:i/>
          <w:noProof/>
          <w:sz w:val="28"/>
        </w:rPr>
        <w:t>R4-21</w:t>
      </w:r>
      <w:r w:rsidR="00AE5558">
        <w:rPr>
          <w:b/>
          <w:i/>
          <w:noProof/>
          <w:sz w:val="28"/>
        </w:rPr>
        <w:t>20407</w:t>
      </w:r>
    </w:p>
    <w:p w14:paraId="7CB45193" w14:textId="66BED23F" w:rsidR="001E41F3" w:rsidRDefault="00D85FE5"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DB01EF">
          <w:rPr>
            <w:b/>
            <w:noProof/>
            <w:sz w:val="24"/>
          </w:rPr>
          <w:t>1</w:t>
        </w:r>
        <w:r w:rsidR="00DB01EF" w:rsidRPr="00DB01EF">
          <w:rPr>
            <w:b/>
            <w:noProof/>
            <w:sz w:val="24"/>
            <w:vertAlign w:val="superscript"/>
          </w:rPr>
          <w:t>st</w:t>
        </w:r>
      </w:fldSimple>
      <w:r w:rsidR="00547111">
        <w:rPr>
          <w:b/>
          <w:noProof/>
          <w:sz w:val="24"/>
        </w:rPr>
        <w:t xml:space="preserve"> </w:t>
      </w:r>
      <w:r w:rsidR="00DB01EF">
        <w:rPr>
          <w:b/>
          <w:noProof/>
          <w:sz w:val="24"/>
        </w:rPr>
        <w:t>–</w:t>
      </w:r>
      <w:r w:rsidR="00547111">
        <w:rPr>
          <w:b/>
          <w:noProof/>
          <w:sz w:val="24"/>
        </w:rPr>
        <w:t xml:space="preserve"> </w:t>
      </w:r>
      <w:r w:rsidR="00DB01EF">
        <w:rPr>
          <w:b/>
          <w:noProof/>
          <w:sz w:val="24"/>
        </w:rPr>
        <w:t>12</w:t>
      </w:r>
      <w:r w:rsidR="00DB01EF" w:rsidRPr="00DB01EF">
        <w:rPr>
          <w:b/>
          <w:noProof/>
          <w:sz w:val="24"/>
          <w:vertAlign w:val="superscript"/>
        </w:rPr>
        <w:t>th</w:t>
      </w:r>
      <w:r w:rsidR="00DB01EF">
        <w:rPr>
          <w:b/>
          <w:noProof/>
          <w:sz w:val="24"/>
        </w:rPr>
        <w:t xml:space="preserve"> </w:t>
      </w:r>
      <w:r w:rsidR="00763C6B">
        <w:rPr>
          <w:b/>
          <w:noProof/>
          <w:sz w:val="24"/>
        </w:rPr>
        <w:t>November</w:t>
      </w:r>
      <w:r w:rsidR="004E54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D85FE5"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5FE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5FE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36A53" w:rsidR="001E41F3" w:rsidRPr="00410371" w:rsidRDefault="00D85FE5">
            <w:pPr>
              <w:pStyle w:val="CRCoverPage"/>
              <w:spacing w:after="0"/>
              <w:jc w:val="center"/>
              <w:rPr>
                <w:noProof/>
                <w:sz w:val="28"/>
              </w:rPr>
            </w:pPr>
            <w:fldSimple w:instr=" DOCPROPERTY  Version  \* MERGEFORMAT ">
              <w:r w:rsidR="004E54A7">
                <w:rPr>
                  <w:b/>
                  <w:noProof/>
                  <w:sz w:val="28"/>
                </w:rPr>
                <w:t>15.1</w:t>
              </w:r>
              <w:r w:rsidR="00DB01EF">
                <w:rPr>
                  <w:b/>
                  <w:noProof/>
                  <w:sz w:val="28"/>
                </w:rPr>
                <w:t>5</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D1AA5" w:rsidR="001E41F3" w:rsidRDefault="00C07065">
            <w:pPr>
              <w:pStyle w:val="CRCoverPage"/>
              <w:spacing w:after="0"/>
              <w:ind w:left="100"/>
              <w:rPr>
                <w:noProof/>
              </w:rPr>
            </w:pPr>
            <w:r w:rsidRPr="00C07065">
              <w:t xml:space="preserve">Test cases for SFTD measurement </w:t>
            </w:r>
            <w:r w:rsidR="004E382C">
              <w:t>accuracy</w:t>
            </w:r>
            <w:r w:rsidRPr="00C07065">
              <w:t xml:space="preserve"> under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390D" w:rsidR="001E41F3" w:rsidRDefault="004E54A7">
            <w:pPr>
              <w:pStyle w:val="CRCoverPage"/>
              <w:spacing w:after="0"/>
              <w:ind w:left="100"/>
              <w:rPr>
                <w:noProof/>
              </w:rPr>
            </w:pPr>
            <w:r>
              <w:t>Intel</w:t>
            </w:r>
            <w:r w:rsidR="00C07065">
              <w:t xml:space="preserve"> Corporation</w:t>
            </w:r>
            <w:r w:rsidR="00143496">
              <w:t>, CMCC,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28EF" w:rsidR="001E41F3" w:rsidRDefault="004E54A7">
            <w:pPr>
              <w:pStyle w:val="CRCoverPage"/>
              <w:spacing w:after="0"/>
              <w:ind w:left="100"/>
              <w:rPr>
                <w:noProof/>
              </w:rPr>
            </w:pPr>
            <w:r>
              <w:rPr>
                <w:noProof/>
              </w:rPr>
              <w:t>NR_newRAT-</w:t>
            </w:r>
            <w:r w:rsidR="009E080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F18FA" w:rsidR="001E41F3" w:rsidRDefault="004E54A7">
            <w:pPr>
              <w:pStyle w:val="CRCoverPage"/>
              <w:spacing w:after="0"/>
              <w:ind w:left="100"/>
              <w:rPr>
                <w:noProof/>
              </w:rPr>
            </w:pPr>
            <w:r>
              <w:t>2021-</w:t>
            </w:r>
            <w:r w:rsidR="00707A30">
              <w:t>1</w:t>
            </w:r>
            <w:r w:rsidR="00882C86">
              <w:t>1</w:t>
            </w:r>
            <w:r>
              <w:t>-</w:t>
            </w:r>
            <w:r w:rsidR="00882C86">
              <w:t>1</w:t>
            </w:r>
            <w:r w:rsidR="00D614B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FC237" w:rsidR="001E41F3" w:rsidRDefault="00AE1726">
            <w:pPr>
              <w:pStyle w:val="CRCoverPage"/>
              <w:spacing w:after="0"/>
              <w:ind w:left="100"/>
              <w:rPr>
                <w:noProof/>
              </w:rPr>
            </w:pPr>
            <w:r>
              <w:rPr>
                <w:noProof/>
              </w:rPr>
              <w:t xml:space="preserve">SFTD measurement </w:t>
            </w:r>
            <w:r w:rsidR="00776EE4">
              <w:rPr>
                <w:noProof/>
              </w:rPr>
              <w:t>accuracy</w:t>
            </w:r>
            <w:r>
              <w:rPr>
                <w:noProof/>
              </w:rPr>
              <w:t xml:space="preserve"> test cases under NE-DC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74BBA" w:rsidR="001E41F3" w:rsidRDefault="00AE1726">
            <w:pPr>
              <w:pStyle w:val="CRCoverPage"/>
              <w:spacing w:after="0"/>
              <w:ind w:left="100"/>
              <w:rPr>
                <w:noProof/>
              </w:rPr>
            </w:pPr>
            <w:r>
              <w:rPr>
                <w:noProof/>
              </w:rPr>
              <w:t xml:space="preserve">Add the test cases for NE-DC SFTD measurement delay requirements, which correspond to the core requirements specified in TS 38.133 clause </w:t>
            </w:r>
            <w:r w:rsidR="002A6A08">
              <w:rPr>
                <w:noProof/>
              </w:rPr>
              <w:t>10.1.21.1</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2F7E" w:rsidR="001E41F3" w:rsidRDefault="00AE1726">
            <w:pPr>
              <w:pStyle w:val="CRCoverPage"/>
              <w:spacing w:after="0"/>
              <w:ind w:left="100"/>
              <w:rPr>
                <w:noProof/>
              </w:rPr>
            </w:pPr>
            <w:r>
              <w:rPr>
                <w:noProof/>
              </w:rPr>
              <w:t xml:space="preserve">No test case is applied to NE-DC measurement </w:t>
            </w:r>
            <w:r w:rsidR="002A6A08">
              <w:rPr>
                <w:noProof/>
              </w:rPr>
              <w:t>accuracy</w:t>
            </w:r>
            <w:r>
              <w:rPr>
                <w:noProof/>
              </w:rPr>
              <w:t xml:space="preserve"> requirements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3FD5" w:rsidR="001E41F3" w:rsidRDefault="005C3A88">
            <w:pPr>
              <w:pStyle w:val="CRCoverPage"/>
              <w:spacing w:after="0"/>
              <w:ind w:left="100"/>
              <w:rPr>
                <w:noProof/>
              </w:rPr>
            </w:pPr>
            <w:r>
              <w:rPr>
                <w:noProof/>
              </w:rPr>
              <w:t xml:space="preserve">New clause </w:t>
            </w:r>
            <w:r w:rsidR="00EF5539">
              <w:rPr>
                <w:noProof/>
              </w:rPr>
              <w:t>A.4A.X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689244D0" w14:textId="77777777" w:rsidR="00366342" w:rsidRDefault="00366342" w:rsidP="00366342">
      <w:pPr>
        <w:pStyle w:val="Heading2"/>
        <w:rPr>
          <w:ins w:id="2" w:author="Zhang, Meng" w:date="2021-11-12T08:43:00Z"/>
        </w:rPr>
      </w:pPr>
      <w:ins w:id="3" w:author="Zhang, Meng" w:date="2021-11-12T08:43:00Z">
        <w:r>
          <w:t>A.4A.X</w:t>
        </w:r>
        <w:r>
          <w:tab/>
          <w:t>Measurement performance</w:t>
        </w:r>
      </w:ins>
    </w:p>
    <w:p w14:paraId="4E66BE92" w14:textId="77777777" w:rsidR="00366342" w:rsidRDefault="00366342" w:rsidP="00366342">
      <w:pPr>
        <w:pStyle w:val="Heading3"/>
        <w:rPr>
          <w:ins w:id="4" w:author="Zhang, Meng" w:date="2021-11-12T08:43:00Z"/>
        </w:rPr>
      </w:pPr>
      <w:ins w:id="5" w:author="Zhang, Meng" w:date="2021-11-12T08:43:00Z">
        <w:r>
          <w:t>A.4A.X.1</w:t>
        </w:r>
        <w:r>
          <w:tab/>
          <w:t>SFTD accuracy</w:t>
        </w:r>
      </w:ins>
    </w:p>
    <w:p w14:paraId="56A9CD2A" w14:textId="77777777" w:rsidR="00366342" w:rsidRDefault="00366342" w:rsidP="00366342">
      <w:pPr>
        <w:pStyle w:val="Heading4"/>
        <w:rPr>
          <w:ins w:id="6" w:author="Zhang, Meng" w:date="2021-11-12T08:43:00Z"/>
        </w:rPr>
      </w:pPr>
      <w:ins w:id="7" w:author="Zhang, Meng" w:date="2021-11-12T08:43:00Z">
        <w:r>
          <w:t>A.4A.X.1.1</w:t>
        </w:r>
        <w:r>
          <w:tab/>
          <w:t>SFTD accuracy</w:t>
        </w:r>
      </w:ins>
    </w:p>
    <w:p w14:paraId="4B30B433" w14:textId="77777777" w:rsidR="00366342" w:rsidRDefault="00366342" w:rsidP="00366342">
      <w:pPr>
        <w:pStyle w:val="Heading5"/>
        <w:rPr>
          <w:ins w:id="8" w:author="Zhang, Meng" w:date="2021-11-12T08:43:00Z"/>
          <w:snapToGrid w:val="0"/>
        </w:rPr>
      </w:pPr>
      <w:ins w:id="9" w:author="Zhang, Meng" w:date="2021-11-12T08:43:00Z">
        <w:r>
          <w:rPr>
            <w:snapToGrid w:val="0"/>
          </w:rPr>
          <w:t>A.4A.X.1.1.1</w:t>
        </w:r>
        <w:r>
          <w:rPr>
            <w:snapToGrid w:val="0"/>
          </w:rPr>
          <w:tab/>
          <w:t>Test Purpose</w:t>
        </w:r>
      </w:ins>
    </w:p>
    <w:p w14:paraId="267DF09B" w14:textId="77777777" w:rsidR="00366342" w:rsidRDefault="00366342" w:rsidP="00366342">
      <w:pPr>
        <w:rPr>
          <w:ins w:id="10" w:author="Zhang, Meng" w:date="2021-11-12T08:43:00Z"/>
        </w:rPr>
      </w:pPr>
      <w:ins w:id="11" w:author="Zhang, Meng" w:date="2021-11-12T08:43:00Z">
        <w:r>
          <w:t xml:space="preserve">The purpose of this set of tests is to verify that the SFTD measurement accuracy is within the specified limits. This test will </w:t>
        </w:r>
        <w:r>
          <w:rPr>
            <w:rFonts w:cs="v4.2.0"/>
          </w:rPr>
          <w:t>verify the requirements as specified in clause 10.21.1.1 for NE-DC SFTD measurements.</w:t>
        </w:r>
        <w:r>
          <w:t xml:space="preserve"> </w:t>
        </w:r>
      </w:ins>
    </w:p>
    <w:p w14:paraId="48842940" w14:textId="77777777" w:rsidR="00366342" w:rsidRDefault="00366342" w:rsidP="00366342">
      <w:pPr>
        <w:pStyle w:val="Heading5"/>
        <w:rPr>
          <w:ins w:id="12" w:author="Zhang, Meng" w:date="2021-11-12T08:43:00Z"/>
          <w:snapToGrid w:val="0"/>
        </w:rPr>
      </w:pPr>
      <w:ins w:id="13" w:author="Zhang, Meng" w:date="2021-11-12T08:43:00Z">
        <w:r>
          <w:rPr>
            <w:snapToGrid w:val="0"/>
          </w:rPr>
          <w:t>A.4A.X.1.1.2</w:t>
        </w:r>
        <w:r>
          <w:rPr>
            <w:snapToGrid w:val="0"/>
          </w:rPr>
          <w:tab/>
          <w:t>Test Environment</w:t>
        </w:r>
      </w:ins>
    </w:p>
    <w:p w14:paraId="112F45E8" w14:textId="77777777" w:rsidR="00366342" w:rsidRDefault="00366342" w:rsidP="00366342">
      <w:pPr>
        <w:rPr>
          <w:ins w:id="14" w:author="Zhang, Meng" w:date="2021-11-12T08:43:00Z"/>
          <w:rFonts w:cs="v4.2.0"/>
        </w:rPr>
      </w:pPr>
      <w:ins w:id="15" w:author="Zhang, Meng" w:date="2021-11-12T08:43:00Z">
        <w:r>
          <w:t xml:space="preserve">Supported test configurations are shown in Table A.4A.X.1.1.2-1. In this set of test cases there are two cells on different carriers. Cell 1 is NR FR1 </w:t>
        </w:r>
        <w:proofErr w:type="spellStart"/>
        <w:r>
          <w:t>PCell</w:t>
        </w:r>
        <w:proofErr w:type="spellEnd"/>
        <w:r>
          <w:t xml:space="preserve"> and Cell 2 is E-UTRAN target cell. The test parameters of cell 1 are given in clause A.4A.X.1.1.2-2</w:t>
        </w:r>
        <w:r>
          <w:rPr>
            <w:snapToGrid w:val="0"/>
          </w:rPr>
          <w:t xml:space="preserve">. </w:t>
        </w:r>
        <w:r>
          <w:t xml:space="preserve">The test parameters of cell 2 are given in Table A.3.7.2.1. The SFTD between </w:t>
        </w:r>
        <w:proofErr w:type="spellStart"/>
        <w:r>
          <w:t>PCell</w:t>
        </w:r>
        <w:proofErr w:type="spellEnd"/>
        <w:r>
          <w:t xml:space="preserve"> and target cell shall be set by the test equipment to one of the time differences in Table A.4A.X.1.1.2-3. </w:t>
        </w:r>
      </w:ins>
    </w:p>
    <w:p w14:paraId="5D999DF6" w14:textId="77777777" w:rsidR="00366342" w:rsidRDefault="00366342" w:rsidP="00366342">
      <w:pPr>
        <w:pStyle w:val="TH"/>
        <w:rPr>
          <w:ins w:id="16" w:author="Zhang, Meng" w:date="2021-11-12T08:43:00Z"/>
        </w:rPr>
      </w:pPr>
      <w:ins w:id="17" w:author="Zhang, Meng" w:date="2021-11-12T08:43:00Z">
        <w:r>
          <w:t>Table A.4A.X.1.1.2-1: Supported test configurations for SFTD accuracy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66342" w14:paraId="124720C6" w14:textId="77777777" w:rsidTr="005F5B0E">
        <w:trPr>
          <w:ins w:id="1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694DC78C" w14:textId="77777777" w:rsidR="00366342" w:rsidRDefault="00366342" w:rsidP="005F5B0E">
            <w:pPr>
              <w:pStyle w:val="TAH"/>
              <w:spacing w:line="256" w:lineRule="auto"/>
              <w:rPr>
                <w:ins w:id="19" w:author="Zhang, Meng" w:date="2021-11-12T08:43:00Z"/>
              </w:rPr>
            </w:pPr>
            <w:ins w:id="20" w:author="Zhang, Meng" w:date="2021-11-12T08:43:00Z">
              <w: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67ED3640" w14:textId="77777777" w:rsidR="00366342" w:rsidRDefault="00366342" w:rsidP="005F5B0E">
            <w:pPr>
              <w:pStyle w:val="TAH"/>
              <w:spacing w:line="256" w:lineRule="auto"/>
              <w:rPr>
                <w:ins w:id="21" w:author="Zhang, Meng" w:date="2021-11-12T08:43:00Z"/>
              </w:rPr>
            </w:pPr>
            <w:ins w:id="22" w:author="Zhang, Meng" w:date="2021-11-12T08:43:00Z">
              <w:r>
                <w:t>Description</w:t>
              </w:r>
            </w:ins>
          </w:p>
        </w:tc>
      </w:tr>
      <w:tr w:rsidR="00366342" w14:paraId="43A96EE7" w14:textId="77777777" w:rsidTr="005F5B0E">
        <w:trPr>
          <w:ins w:id="2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4DC11882" w14:textId="77777777" w:rsidR="00366342" w:rsidRDefault="00366342" w:rsidP="005F5B0E">
            <w:pPr>
              <w:pStyle w:val="TAC"/>
              <w:spacing w:line="256" w:lineRule="auto"/>
              <w:rPr>
                <w:ins w:id="24" w:author="Zhang, Meng" w:date="2021-11-12T08:43:00Z"/>
              </w:rPr>
            </w:pPr>
            <w:ins w:id="25" w:author="Zhang, Meng" w:date="2021-11-12T08:43:00Z">
              <w:r>
                <w:t>1</w:t>
              </w:r>
            </w:ins>
          </w:p>
        </w:tc>
        <w:tc>
          <w:tcPr>
            <w:tcW w:w="7513" w:type="dxa"/>
            <w:tcBorders>
              <w:top w:val="single" w:sz="4" w:space="0" w:color="auto"/>
              <w:left w:val="single" w:sz="4" w:space="0" w:color="auto"/>
              <w:bottom w:val="single" w:sz="4" w:space="0" w:color="auto"/>
              <w:right w:val="single" w:sz="4" w:space="0" w:color="auto"/>
            </w:tcBorders>
            <w:hideMark/>
          </w:tcPr>
          <w:p w14:paraId="03D5FF22" w14:textId="77777777" w:rsidR="00366342" w:rsidRDefault="00366342" w:rsidP="005F5B0E">
            <w:pPr>
              <w:pStyle w:val="TAC"/>
              <w:spacing w:line="256" w:lineRule="auto"/>
              <w:rPr>
                <w:ins w:id="26" w:author="Zhang, Meng" w:date="2021-11-12T08:43:00Z"/>
              </w:rPr>
            </w:pPr>
            <w:ins w:id="27" w:author="Zhang, Meng" w:date="2021-11-12T08:43:00Z">
              <w:r>
                <w:t>NR 15 kHz SSB SCS, 10 MHz bandwidth, FDD duplex mode, LTE FDD</w:t>
              </w:r>
            </w:ins>
          </w:p>
        </w:tc>
      </w:tr>
      <w:tr w:rsidR="00366342" w14:paraId="531A55F1" w14:textId="77777777" w:rsidTr="005F5B0E">
        <w:trPr>
          <w:ins w:id="2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56106C8F" w14:textId="77777777" w:rsidR="00366342" w:rsidRDefault="00366342" w:rsidP="005F5B0E">
            <w:pPr>
              <w:pStyle w:val="TAC"/>
              <w:spacing w:line="256" w:lineRule="auto"/>
              <w:rPr>
                <w:ins w:id="29" w:author="Zhang, Meng" w:date="2021-11-12T08:43:00Z"/>
              </w:rPr>
            </w:pPr>
            <w:ins w:id="30" w:author="Zhang, Meng" w:date="2021-11-12T08:43:00Z">
              <w:r>
                <w:t>2</w:t>
              </w:r>
            </w:ins>
          </w:p>
        </w:tc>
        <w:tc>
          <w:tcPr>
            <w:tcW w:w="7513" w:type="dxa"/>
            <w:tcBorders>
              <w:top w:val="single" w:sz="4" w:space="0" w:color="auto"/>
              <w:left w:val="single" w:sz="4" w:space="0" w:color="auto"/>
              <w:bottom w:val="single" w:sz="4" w:space="0" w:color="auto"/>
              <w:right w:val="single" w:sz="4" w:space="0" w:color="auto"/>
            </w:tcBorders>
            <w:hideMark/>
          </w:tcPr>
          <w:p w14:paraId="4F217F38" w14:textId="77777777" w:rsidR="00366342" w:rsidRDefault="00366342" w:rsidP="005F5B0E">
            <w:pPr>
              <w:pStyle w:val="TAC"/>
              <w:spacing w:line="256" w:lineRule="auto"/>
              <w:rPr>
                <w:ins w:id="31" w:author="Zhang, Meng" w:date="2021-11-12T08:43:00Z"/>
              </w:rPr>
            </w:pPr>
            <w:ins w:id="32" w:author="Zhang, Meng" w:date="2021-11-12T08:43:00Z">
              <w:r>
                <w:t>NR 15 kHz SSB SCS, 10 MHz bandwidth, TDD duplex mode, LTE FDD</w:t>
              </w:r>
            </w:ins>
          </w:p>
        </w:tc>
      </w:tr>
      <w:tr w:rsidR="00366342" w14:paraId="70A3DB1A" w14:textId="77777777" w:rsidTr="005F5B0E">
        <w:trPr>
          <w:ins w:id="3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345FED25" w14:textId="77777777" w:rsidR="00366342" w:rsidRDefault="00366342" w:rsidP="005F5B0E">
            <w:pPr>
              <w:pStyle w:val="TAC"/>
              <w:spacing w:line="256" w:lineRule="auto"/>
              <w:rPr>
                <w:ins w:id="34" w:author="Zhang, Meng" w:date="2021-11-12T08:43:00Z"/>
              </w:rPr>
            </w:pPr>
            <w:ins w:id="35" w:author="Zhang, Meng" w:date="2021-11-12T08:43:00Z">
              <w:r>
                <w:t>3</w:t>
              </w:r>
            </w:ins>
          </w:p>
        </w:tc>
        <w:tc>
          <w:tcPr>
            <w:tcW w:w="7513" w:type="dxa"/>
            <w:tcBorders>
              <w:top w:val="single" w:sz="4" w:space="0" w:color="auto"/>
              <w:left w:val="single" w:sz="4" w:space="0" w:color="auto"/>
              <w:bottom w:val="single" w:sz="4" w:space="0" w:color="auto"/>
              <w:right w:val="single" w:sz="4" w:space="0" w:color="auto"/>
            </w:tcBorders>
            <w:hideMark/>
          </w:tcPr>
          <w:p w14:paraId="5F19822D" w14:textId="77777777" w:rsidR="00366342" w:rsidRDefault="00366342" w:rsidP="005F5B0E">
            <w:pPr>
              <w:pStyle w:val="TAC"/>
              <w:spacing w:line="256" w:lineRule="auto"/>
              <w:rPr>
                <w:ins w:id="36" w:author="Zhang, Meng" w:date="2021-11-12T08:43:00Z"/>
              </w:rPr>
            </w:pPr>
            <w:ins w:id="37" w:author="Zhang, Meng" w:date="2021-11-12T08:43:00Z">
              <w:r>
                <w:t>NR 30 kHz SSB SCS, 40 MHz bandwidth, TDD duplex mode, LTE FDD</w:t>
              </w:r>
            </w:ins>
          </w:p>
        </w:tc>
      </w:tr>
      <w:tr w:rsidR="00366342" w14:paraId="0BA1FE8B" w14:textId="77777777" w:rsidTr="005F5B0E">
        <w:trPr>
          <w:ins w:id="3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59195DB8" w14:textId="77777777" w:rsidR="00366342" w:rsidRDefault="00366342" w:rsidP="005F5B0E">
            <w:pPr>
              <w:pStyle w:val="TAC"/>
              <w:spacing w:line="256" w:lineRule="auto"/>
              <w:rPr>
                <w:ins w:id="39" w:author="Zhang, Meng" w:date="2021-11-12T08:43:00Z"/>
              </w:rPr>
            </w:pPr>
            <w:ins w:id="40" w:author="Zhang, Meng" w:date="2021-11-12T08:43:00Z">
              <w:r>
                <w:t>4</w:t>
              </w:r>
            </w:ins>
          </w:p>
        </w:tc>
        <w:tc>
          <w:tcPr>
            <w:tcW w:w="7513" w:type="dxa"/>
            <w:tcBorders>
              <w:top w:val="single" w:sz="4" w:space="0" w:color="auto"/>
              <w:left w:val="single" w:sz="4" w:space="0" w:color="auto"/>
              <w:bottom w:val="single" w:sz="4" w:space="0" w:color="auto"/>
              <w:right w:val="single" w:sz="4" w:space="0" w:color="auto"/>
            </w:tcBorders>
            <w:hideMark/>
          </w:tcPr>
          <w:p w14:paraId="3D2D3DA0" w14:textId="77777777" w:rsidR="00366342" w:rsidRDefault="00366342" w:rsidP="005F5B0E">
            <w:pPr>
              <w:pStyle w:val="TAC"/>
              <w:spacing w:line="256" w:lineRule="auto"/>
              <w:rPr>
                <w:ins w:id="41" w:author="Zhang, Meng" w:date="2021-11-12T08:43:00Z"/>
              </w:rPr>
            </w:pPr>
            <w:ins w:id="42" w:author="Zhang, Meng" w:date="2021-11-12T08:43:00Z">
              <w:r>
                <w:t>NR 15 kHz SSB SCS, 10 MHz bandwidth, FDD duplex mode, LTE TDD</w:t>
              </w:r>
            </w:ins>
          </w:p>
        </w:tc>
      </w:tr>
      <w:tr w:rsidR="00366342" w14:paraId="76CFB8AE" w14:textId="77777777" w:rsidTr="005F5B0E">
        <w:trPr>
          <w:ins w:id="4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60AEBEAF" w14:textId="77777777" w:rsidR="00366342" w:rsidRDefault="00366342" w:rsidP="005F5B0E">
            <w:pPr>
              <w:pStyle w:val="TAC"/>
              <w:spacing w:line="256" w:lineRule="auto"/>
              <w:rPr>
                <w:ins w:id="44" w:author="Zhang, Meng" w:date="2021-11-12T08:43:00Z"/>
              </w:rPr>
            </w:pPr>
            <w:ins w:id="45" w:author="Zhang, Meng" w:date="2021-11-12T08:43:00Z">
              <w:r>
                <w:t>5</w:t>
              </w:r>
            </w:ins>
          </w:p>
        </w:tc>
        <w:tc>
          <w:tcPr>
            <w:tcW w:w="7513" w:type="dxa"/>
            <w:tcBorders>
              <w:top w:val="single" w:sz="4" w:space="0" w:color="auto"/>
              <w:left w:val="single" w:sz="4" w:space="0" w:color="auto"/>
              <w:bottom w:val="single" w:sz="4" w:space="0" w:color="auto"/>
              <w:right w:val="single" w:sz="4" w:space="0" w:color="auto"/>
            </w:tcBorders>
            <w:hideMark/>
          </w:tcPr>
          <w:p w14:paraId="2AD63583" w14:textId="77777777" w:rsidR="00366342" w:rsidRDefault="00366342" w:rsidP="005F5B0E">
            <w:pPr>
              <w:pStyle w:val="TAC"/>
              <w:spacing w:line="256" w:lineRule="auto"/>
              <w:rPr>
                <w:ins w:id="46" w:author="Zhang, Meng" w:date="2021-11-12T08:43:00Z"/>
              </w:rPr>
            </w:pPr>
            <w:ins w:id="47" w:author="Zhang, Meng" w:date="2021-11-12T08:43:00Z">
              <w:r>
                <w:t>NR 15 kHz SSB SCS, 10 MHz bandwidth, TDD duplex mode, LTE TDD</w:t>
              </w:r>
            </w:ins>
          </w:p>
        </w:tc>
      </w:tr>
      <w:tr w:rsidR="00366342" w14:paraId="45342F9C" w14:textId="77777777" w:rsidTr="005F5B0E">
        <w:trPr>
          <w:ins w:id="4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19ECE01A" w14:textId="77777777" w:rsidR="00366342" w:rsidRDefault="00366342" w:rsidP="005F5B0E">
            <w:pPr>
              <w:pStyle w:val="TAC"/>
              <w:spacing w:line="256" w:lineRule="auto"/>
              <w:rPr>
                <w:ins w:id="49" w:author="Zhang, Meng" w:date="2021-11-12T08:43:00Z"/>
              </w:rPr>
            </w:pPr>
            <w:ins w:id="50" w:author="Zhang, Meng" w:date="2021-11-12T08:43:00Z">
              <w:r>
                <w:t>6</w:t>
              </w:r>
            </w:ins>
          </w:p>
        </w:tc>
        <w:tc>
          <w:tcPr>
            <w:tcW w:w="7513" w:type="dxa"/>
            <w:tcBorders>
              <w:top w:val="single" w:sz="4" w:space="0" w:color="auto"/>
              <w:left w:val="single" w:sz="4" w:space="0" w:color="auto"/>
              <w:bottom w:val="single" w:sz="4" w:space="0" w:color="auto"/>
              <w:right w:val="single" w:sz="4" w:space="0" w:color="auto"/>
            </w:tcBorders>
            <w:hideMark/>
          </w:tcPr>
          <w:p w14:paraId="2F5E06B6" w14:textId="77777777" w:rsidR="00366342" w:rsidRDefault="00366342" w:rsidP="005F5B0E">
            <w:pPr>
              <w:pStyle w:val="TAC"/>
              <w:spacing w:line="256" w:lineRule="auto"/>
              <w:rPr>
                <w:ins w:id="51" w:author="Zhang, Meng" w:date="2021-11-12T08:43:00Z"/>
              </w:rPr>
            </w:pPr>
            <w:ins w:id="52" w:author="Zhang, Meng" w:date="2021-11-12T08:43:00Z">
              <w:r>
                <w:t>NR 30kHz SSB SCS, 40 MHz bandwidth, TDD duplex mode, LTE TDD</w:t>
              </w:r>
            </w:ins>
          </w:p>
        </w:tc>
      </w:tr>
      <w:tr w:rsidR="00366342" w14:paraId="46D91D85" w14:textId="77777777" w:rsidTr="005F5B0E">
        <w:trPr>
          <w:ins w:id="53" w:author="Zhang, Meng" w:date="2021-11-12T08:43:00Z"/>
        </w:trPr>
        <w:tc>
          <w:tcPr>
            <w:tcW w:w="9498" w:type="dxa"/>
            <w:gridSpan w:val="2"/>
            <w:tcBorders>
              <w:top w:val="single" w:sz="4" w:space="0" w:color="auto"/>
              <w:left w:val="single" w:sz="4" w:space="0" w:color="auto"/>
              <w:bottom w:val="single" w:sz="4" w:space="0" w:color="auto"/>
              <w:right w:val="single" w:sz="4" w:space="0" w:color="auto"/>
            </w:tcBorders>
            <w:hideMark/>
          </w:tcPr>
          <w:p w14:paraId="7E13560D" w14:textId="77777777" w:rsidR="00366342" w:rsidRDefault="00366342" w:rsidP="005F5B0E">
            <w:pPr>
              <w:pStyle w:val="TAN"/>
              <w:spacing w:line="256" w:lineRule="auto"/>
              <w:rPr>
                <w:ins w:id="54" w:author="Zhang, Meng" w:date="2021-11-12T08:43:00Z"/>
              </w:rPr>
            </w:pPr>
            <w:ins w:id="55" w:author="Zhang, Meng" w:date="2021-11-12T08:43:00Z">
              <w:r>
                <w:t>Note 1:</w:t>
              </w:r>
              <w:r>
                <w:tab/>
                <w:t>The UE is only required to be tested in one of the supported test configurations</w:t>
              </w:r>
            </w:ins>
          </w:p>
        </w:tc>
      </w:tr>
    </w:tbl>
    <w:p w14:paraId="124E4745" w14:textId="77777777" w:rsidR="00366342" w:rsidRDefault="00366342" w:rsidP="00366342">
      <w:pPr>
        <w:rPr>
          <w:ins w:id="56" w:author="Zhang, Meng" w:date="2021-11-12T08:43:00Z"/>
        </w:rPr>
      </w:pPr>
    </w:p>
    <w:p w14:paraId="6010CE46" w14:textId="77777777" w:rsidR="00366342" w:rsidRDefault="00366342" w:rsidP="00366342">
      <w:pPr>
        <w:pStyle w:val="TH"/>
        <w:rPr>
          <w:ins w:id="57" w:author="Zhang, Meng" w:date="2021-11-12T08:43:00Z"/>
        </w:rPr>
      </w:pPr>
      <w:ins w:id="58" w:author="Zhang, Meng" w:date="2021-11-12T08:43:00Z">
        <w:r>
          <w:lastRenderedPageBreak/>
          <w:t>Table A.4A.X.1.1.2-2: Test parameters for SFTD accuracy (Cell 1)</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366342" w14:paraId="2A8140A3" w14:textId="77777777" w:rsidTr="005F5B0E">
        <w:trPr>
          <w:trHeight w:val="187"/>
          <w:jc w:val="center"/>
          <w:ins w:id="5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7FC633B5" w14:textId="77777777" w:rsidR="00366342" w:rsidRDefault="00366342" w:rsidP="005F5B0E">
            <w:pPr>
              <w:pStyle w:val="TAH"/>
              <w:spacing w:line="256" w:lineRule="auto"/>
              <w:rPr>
                <w:ins w:id="60" w:author="Zhang, Meng" w:date="2021-11-12T08:43:00Z"/>
              </w:rPr>
            </w:pPr>
            <w:ins w:id="61" w:author="Zhang, Meng" w:date="2021-11-12T08:43:00Z">
              <w:r>
                <w:t>Parameter</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1BAB69D" w14:textId="77777777" w:rsidR="00366342" w:rsidRDefault="00366342" w:rsidP="005F5B0E">
            <w:pPr>
              <w:pStyle w:val="TAH"/>
              <w:spacing w:line="256" w:lineRule="auto"/>
              <w:rPr>
                <w:ins w:id="62" w:author="Zhang, Meng" w:date="2021-11-12T08:43:00Z"/>
              </w:rPr>
            </w:pPr>
            <w:ins w:id="63" w:author="Zhang, Meng" w:date="2021-11-12T08:43:00Z">
              <w: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22FC9BA6" w14:textId="77777777" w:rsidR="00366342" w:rsidRDefault="00366342" w:rsidP="005F5B0E">
            <w:pPr>
              <w:pStyle w:val="TAH"/>
              <w:spacing w:line="256" w:lineRule="auto"/>
              <w:rPr>
                <w:ins w:id="64" w:author="Zhang, Meng" w:date="2021-11-12T08:43:00Z"/>
              </w:rPr>
            </w:pPr>
            <w:ins w:id="65" w:author="Zhang, Meng" w:date="2021-11-12T08:43:00Z">
              <w:r>
                <w:t>Unit</w:t>
              </w:r>
            </w:ins>
          </w:p>
        </w:tc>
        <w:tc>
          <w:tcPr>
            <w:tcW w:w="2005" w:type="dxa"/>
            <w:tcBorders>
              <w:top w:val="single" w:sz="4" w:space="0" w:color="auto"/>
              <w:left w:val="single" w:sz="4" w:space="0" w:color="auto"/>
              <w:bottom w:val="single" w:sz="4" w:space="0" w:color="auto"/>
              <w:right w:val="single" w:sz="4" w:space="0" w:color="auto"/>
            </w:tcBorders>
            <w:vAlign w:val="center"/>
            <w:hideMark/>
          </w:tcPr>
          <w:p w14:paraId="4FEBF776" w14:textId="77777777" w:rsidR="00366342" w:rsidRDefault="00366342" w:rsidP="005F5B0E">
            <w:pPr>
              <w:pStyle w:val="TAH"/>
              <w:spacing w:line="256" w:lineRule="auto"/>
              <w:rPr>
                <w:ins w:id="66" w:author="Zhang, Meng" w:date="2021-11-12T08:43:00Z"/>
              </w:rPr>
            </w:pPr>
            <w:ins w:id="67" w:author="Zhang, Meng" w:date="2021-11-12T08:43:00Z">
              <w:r>
                <w:t>Test 1</w:t>
              </w:r>
            </w:ins>
          </w:p>
        </w:tc>
      </w:tr>
      <w:tr w:rsidR="00366342" w14:paraId="0665D869" w14:textId="77777777" w:rsidTr="005F5B0E">
        <w:trPr>
          <w:trHeight w:val="187"/>
          <w:jc w:val="center"/>
          <w:ins w:id="6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3B996DBB" w14:textId="77777777" w:rsidR="00366342" w:rsidRDefault="00366342" w:rsidP="005F5B0E">
            <w:pPr>
              <w:pStyle w:val="TAL"/>
              <w:spacing w:line="256" w:lineRule="auto"/>
              <w:rPr>
                <w:ins w:id="69" w:author="Zhang, Meng" w:date="2021-11-12T08:43:00Z"/>
              </w:rPr>
            </w:pPr>
            <w:ins w:id="70" w:author="Zhang, Meng" w:date="2021-11-12T08:43:00Z">
              <w:r>
                <w:t>SSB GSCN</w:t>
              </w:r>
            </w:ins>
          </w:p>
        </w:tc>
        <w:tc>
          <w:tcPr>
            <w:tcW w:w="1180" w:type="dxa"/>
            <w:tcBorders>
              <w:top w:val="single" w:sz="4" w:space="0" w:color="auto"/>
              <w:left w:val="single" w:sz="4" w:space="0" w:color="auto"/>
              <w:bottom w:val="single" w:sz="4" w:space="0" w:color="auto"/>
              <w:right w:val="single" w:sz="4" w:space="0" w:color="auto"/>
            </w:tcBorders>
            <w:hideMark/>
          </w:tcPr>
          <w:p w14:paraId="08136179" w14:textId="77777777" w:rsidR="00366342" w:rsidRDefault="00366342" w:rsidP="005F5B0E">
            <w:pPr>
              <w:pStyle w:val="TAC"/>
              <w:spacing w:line="256" w:lineRule="auto"/>
              <w:rPr>
                <w:ins w:id="71" w:author="Zhang, Meng" w:date="2021-11-12T08:43:00Z"/>
              </w:rPr>
            </w:pPr>
            <w:ins w:id="72"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6A8F1DD2" w14:textId="77777777" w:rsidR="00366342" w:rsidRDefault="00366342" w:rsidP="005F5B0E">
            <w:pPr>
              <w:pStyle w:val="TAC"/>
              <w:spacing w:line="256" w:lineRule="auto"/>
              <w:rPr>
                <w:ins w:id="7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F77EA58" w14:textId="77777777" w:rsidR="00366342" w:rsidRDefault="00366342" w:rsidP="005F5B0E">
            <w:pPr>
              <w:pStyle w:val="TAC"/>
              <w:spacing w:line="256" w:lineRule="auto"/>
              <w:rPr>
                <w:ins w:id="74" w:author="Zhang, Meng" w:date="2021-11-12T08:43:00Z"/>
              </w:rPr>
            </w:pPr>
            <w:ins w:id="75" w:author="Zhang, Meng" w:date="2021-11-12T08:43:00Z">
              <w:r>
                <w:t>freq1</w:t>
              </w:r>
            </w:ins>
          </w:p>
        </w:tc>
      </w:tr>
      <w:tr w:rsidR="00366342" w14:paraId="4E2B9DD3" w14:textId="77777777" w:rsidTr="005F5B0E">
        <w:trPr>
          <w:trHeight w:val="187"/>
          <w:jc w:val="center"/>
          <w:ins w:id="76"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0C2BEE98" w14:textId="77777777" w:rsidR="00366342" w:rsidRDefault="00366342" w:rsidP="005F5B0E">
            <w:pPr>
              <w:pStyle w:val="TAL"/>
              <w:spacing w:line="256" w:lineRule="auto"/>
              <w:rPr>
                <w:ins w:id="77" w:author="Zhang, Meng" w:date="2021-11-12T08:43:00Z"/>
              </w:rPr>
            </w:pPr>
            <w:ins w:id="78" w:author="Zhang, Meng" w:date="2021-11-12T08:43:00Z">
              <w:r>
                <w:t>Duplex mode</w:t>
              </w:r>
            </w:ins>
          </w:p>
        </w:tc>
        <w:tc>
          <w:tcPr>
            <w:tcW w:w="1180" w:type="dxa"/>
            <w:tcBorders>
              <w:top w:val="single" w:sz="4" w:space="0" w:color="auto"/>
              <w:left w:val="single" w:sz="4" w:space="0" w:color="auto"/>
              <w:bottom w:val="single" w:sz="4" w:space="0" w:color="auto"/>
              <w:right w:val="single" w:sz="4" w:space="0" w:color="auto"/>
            </w:tcBorders>
            <w:hideMark/>
          </w:tcPr>
          <w:p w14:paraId="0C6CE469" w14:textId="77777777" w:rsidR="00366342" w:rsidRDefault="00366342" w:rsidP="005F5B0E">
            <w:pPr>
              <w:pStyle w:val="TAC"/>
              <w:spacing w:line="256" w:lineRule="auto"/>
              <w:rPr>
                <w:ins w:id="79" w:author="Zhang, Meng" w:date="2021-11-12T08:43:00Z"/>
              </w:rPr>
            </w:pPr>
            <w:ins w:id="80" w:author="Zhang, Meng" w:date="2021-11-12T08:43:00Z">
              <w:r>
                <w:t>1,4</w:t>
              </w:r>
            </w:ins>
          </w:p>
        </w:tc>
        <w:tc>
          <w:tcPr>
            <w:tcW w:w="1432" w:type="dxa"/>
            <w:tcBorders>
              <w:top w:val="single" w:sz="4" w:space="0" w:color="auto"/>
              <w:left w:val="single" w:sz="4" w:space="0" w:color="auto"/>
              <w:bottom w:val="nil"/>
              <w:right w:val="single" w:sz="4" w:space="0" w:color="auto"/>
            </w:tcBorders>
          </w:tcPr>
          <w:p w14:paraId="4883438C" w14:textId="77777777" w:rsidR="00366342" w:rsidRDefault="00366342" w:rsidP="005F5B0E">
            <w:pPr>
              <w:pStyle w:val="TAC"/>
              <w:spacing w:line="256" w:lineRule="auto"/>
              <w:rPr>
                <w:ins w:id="81"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EC31C8F" w14:textId="77777777" w:rsidR="00366342" w:rsidRDefault="00366342" w:rsidP="005F5B0E">
            <w:pPr>
              <w:pStyle w:val="TAC"/>
              <w:spacing w:line="256" w:lineRule="auto"/>
              <w:rPr>
                <w:ins w:id="82" w:author="Zhang, Meng" w:date="2021-11-12T08:43:00Z"/>
              </w:rPr>
            </w:pPr>
            <w:ins w:id="83" w:author="Zhang, Meng" w:date="2021-11-12T08:43:00Z">
              <w:r>
                <w:t>FDD</w:t>
              </w:r>
            </w:ins>
          </w:p>
        </w:tc>
      </w:tr>
      <w:tr w:rsidR="00366342" w14:paraId="268FF175" w14:textId="77777777" w:rsidTr="005F5B0E">
        <w:trPr>
          <w:trHeight w:val="187"/>
          <w:jc w:val="center"/>
          <w:ins w:id="84" w:author="Zhang, Meng" w:date="2021-11-12T08:43:00Z"/>
        </w:trPr>
        <w:tc>
          <w:tcPr>
            <w:tcW w:w="3363" w:type="dxa"/>
            <w:gridSpan w:val="2"/>
            <w:tcBorders>
              <w:top w:val="nil"/>
              <w:left w:val="single" w:sz="4" w:space="0" w:color="auto"/>
              <w:bottom w:val="nil"/>
              <w:right w:val="single" w:sz="4" w:space="0" w:color="auto"/>
            </w:tcBorders>
          </w:tcPr>
          <w:p w14:paraId="7A527580" w14:textId="77777777" w:rsidR="00366342" w:rsidRDefault="00366342" w:rsidP="005F5B0E">
            <w:pPr>
              <w:pStyle w:val="TAL"/>
              <w:spacing w:line="256" w:lineRule="auto"/>
              <w:rPr>
                <w:ins w:id="85"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4872A523" w14:textId="77777777" w:rsidR="00366342" w:rsidRDefault="00366342" w:rsidP="005F5B0E">
            <w:pPr>
              <w:pStyle w:val="TAC"/>
              <w:spacing w:line="256" w:lineRule="auto"/>
              <w:rPr>
                <w:ins w:id="86" w:author="Zhang, Meng" w:date="2021-11-12T08:43:00Z"/>
              </w:rPr>
            </w:pPr>
            <w:ins w:id="87" w:author="Zhang, Meng" w:date="2021-11-12T08:43:00Z">
              <w:r>
                <w:t>2,5</w:t>
              </w:r>
            </w:ins>
          </w:p>
        </w:tc>
        <w:tc>
          <w:tcPr>
            <w:tcW w:w="1432" w:type="dxa"/>
            <w:tcBorders>
              <w:top w:val="nil"/>
              <w:left w:val="single" w:sz="4" w:space="0" w:color="auto"/>
              <w:bottom w:val="nil"/>
              <w:right w:val="single" w:sz="4" w:space="0" w:color="auto"/>
            </w:tcBorders>
          </w:tcPr>
          <w:p w14:paraId="71361072" w14:textId="77777777" w:rsidR="00366342" w:rsidRDefault="00366342" w:rsidP="005F5B0E">
            <w:pPr>
              <w:pStyle w:val="TAC"/>
              <w:spacing w:line="256" w:lineRule="auto"/>
              <w:rPr>
                <w:ins w:id="8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221D25C" w14:textId="77777777" w:rsidR="00366342" w:rsidRDefault="00366342" w:rsidP="005F5B0E">
            <w:pPr>
              <w:pStyle w:val="TAC"/>
              <w:spacing w:line="256" w:lineRule="auto"/>
              <w:rPr>
                <w:ins w:id="89" w:author="Zhang, Meng" w:date="2021-11-12T08:43:00Z"/>
              </w:rPr>
            </w:pPr>
            <w:ins w:id="90" w:author="Zhang, Meng" w:date="2021-11-12T08:43:00Z">
              <w:r>
                <w:t>TDD</w:t>
              </w:r>
            </w:ins>
          </w:p>
        </w:tc>
      </w:tr>
      <w:tr w:rsidR="00366342" w14:paraId="4E06DCAF" w14:textId="77777777" w:rsidTr="005F5B0E">
        <w:trPr>
          <w:trHeight w:val="187"/>
          <w:jc w:val="center"/>
          <w:ins w:id="91" w:author="Zhang, Meng" w:date="2021-11-12T08:43:00Z"/>
        </w:trPr>
        <w:tc>
          <w:tcPr>
            <w:tcW w:w="3363" w:type="dxa"/>
            <w:gridSpan w:val="2"/>
            <w:tcBorders>
              <w:top w:val="nil"/>
              <w:left w:val="single" w:sz="4" w:space="0" w:color="auto"/>
              <w:bottom w:val="single" w:sz="4" w:space="0" w:color="auto"/>
              <w:right w:val="single" w:sz="4" w:space="0" w:color="auto"/>
            </w:tcBorders>
          </w:tcPr>
          <w:p w14:paraId="7B2EEDC4" w14:textId="77777777" w:rsidR="00366342" w:rsidRDefault="00366342" w:rsidP="005F5B0E">
            <w:pPr>
              <w:pStyle w:val="TAL"/>
              <w:spacing w:line="256" w:lineRule="auto"/>
              <w:rPr>
                <w:ins w:id="92"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264775B" w14:textId="77777777" w:rsidR="00366342" w:rsidRDefault="00366342" w:rsidP="005F5B0E">
            <w:pPr>
              <w:pStyle w:val="TAC"/>
              <w:spacing w:line="256" w:lineRule="auto"/>
              <w:rPr>
                <w:ins w:id="93" w:author="Zhang, Meng" w:date="2021-11-12T08:43:00Z"/>
              </w:rPr>
            </w:pPr>
            <w:ins w:id="94" w:author="Zhang, Meng" w:date="2021-11-12T08:43:00Z">
              <w:r>
                <w:t>3,6</w:t>
              </w:r>
            </w:ins>
          </w:p>
        </w:tc>
        <w:tc>
          <w:tcPr>
            <w:tcW w:w="1432" w:type="dxa"/>
            <w:tcBorders>
              <w:top w:val="nil"/>
              <w:left w:val="single" w:sz="4" w:space="0" w:color="auto"/>
              <w:bottom w:val="single" w:sz="4" w:space="0" w:color="auto"/>
              <w:right w:val="single" w:sz="4" w:space="0" w:color="auto"/>
            </w:tcBorders>
          </w:tcPr>
          <w:p w14:paraId="7343C156" w14:textId="77777777" w:rsidR="00366342" w:rsidRDefault="00366342" w:rsidP="005F5B0E">
            <w:pPr>
              <w:pStyle w:val="TAC"/>
              <w:spacing w:line="256" w:lineRule="auto"/>
              <w:rPr>
                <w:ins w:id="95"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95CF3EF" w14:textId="77777777" w:rsidR="00366342" w:rsidRDefault="00366342" w:rsidP="005F5B0E">
            <w:pPr>
              <w:pStyle w:val="TAC"/>
              <w:spacing w:line="256" w:lineRule="auto"/>
              <w:rPr>
                <w:ins w:id="96" w:author="Zhang, Meng" w:date="2021-11-12T08:43:00Z"/>
              </w:rPr>
            </w:pPr>
            <w:ins w:id="97" w:author="Zhang, Meng" w:date="2021-11-12T08:43:00Z">
              <w:r>
                <w:t>TDD</w:t>
              </w:r>
            </w:ins>
          </w:p>
        </w:tc>
      </w:tr>
      <w:tr w:rsidR="00366342" w14:paraId="5D3BC379" w14:textId="77777777" w:rsidTr="005F5B0E">
        <w:trPr>
          <w:trHeight w:val="187"/>
          <w:jc w:val="center"/>
          <w:ins w:id="98"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784CFCA3" w14:textId="77777777" w:rsidR="00366342" w:rsidRDefault="00366342" w:rsidP="005F5B0E">
            <w:pPr>
              <w:pStyle w:val="TAL"/>
              <w:spacing w:line="256" w:lineRule="auto"/>
              <w:rPr>
                <w:ins w:id="99" w:author="Zhang, Meng" w:date="2021-11-12T08:43:00Z"/>
              </w:rPr>
            </w:pPr>
            <w:ins w:id="100" w:author="Zhang, Meng" w:date="2021-11-12T08:43:00Z">
              <w:r>
                <w:t>TDD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C84FBF7" w14:textId="77777777" w:rsidR="00366342" w:rsidRDefault="00366342" w:rsidP="005F5B0E">
            <w:pPr>
              <w:pStyle w:val="TAC"/>
              <w:spacing w:line="256" w:lineRule="auto"/>
              <w:rPr>
                <w:ins w:id="101" w:author="Zhang, Meng" w:date="2021-11-12T08:43:00Z"/>
              </w:rPr>
            </w:pPr>
            <w:ins w:id="102" w:author="Zhang, Meng" w:date="2021-11-12T08:43:00Z">
              <w:r>
                <w:t>1,4</w:t>
              </w:r>
            </w:ins>
          </w:p>
        </w:tc>
        <w:tc>
          <w:tcPr>
            <w:tcW w:w="1432" w:type="dxa"/>
            <w:tcBorders>
              <w:top w:val="single" w:sz="4" w:space="0" w:color="auto"/>
              <w:left w:val="single" w:sz="4" w:space="0" w:color="auto"/>
              <w:bottom w:val="nil"/>
              <w:right w:val="single" w:sz="4" w:space="0" w:color="auto"/>
            </w:tcBorders>
          </w:tcPr>
          <w:p w14:paraId="54C30B38" w14:textId="77777777" w:rsidR="00366342" w:rsidRDefault="00366342" w:rsidP="005F5B0E">
            <w:pPr>
              <w:pStyle w:val="TAC"/>
              <w:spacing w:line="256" w:lineRule="auto"/>
              <w:rPr>
                <w:ins w:id="10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5992510A" w14:textId="77777777" w:rsidR="00366342" w:rsidRDefault="00366342" w:rsidP="005F5B0E">
            <w:pPr>
              <w:pStyle w:val="TAC"/>
              <w:spacing w:line="256" w:lineRule="auto"/>
              <w:rPr>
                <w:ins w:id="104" w:author="Zhang, Meng" w:date="2021-11-12T08:43:00Z"/>
              </w:rPr>
            </w:pPr>
            <w:ins w:id="105" w:author="Zhang, Meng" w:date="2021-11-12T08:43:00Z">
              <w:r>
                <w:t>N/A</w:t>
              </w:r>
            </w:ins>
          </w:p>
        </w:tc>
      </w:tr>
      <w:tr w:rsidR="00366342" w14:paraId="62B71AC4" w14:textId="77777777" w:rsidTr="005F5B0E">
        <w:trPr>
          <w:trHeight w:val="187"/>
          <w:jc w:val="center"/>
          <w:ins w:id="106" w:author="Zhang, Meng" w:date="2021-11-12T08:43:00Z"/>
        </w:trPr>
        <w:tc>
          <w:tcPr>
            <w:tcW w:w="3363" w:type="dxa"/>
            <w:gridSpan w:val="2"/>
            <w:tcBorders>
              <w:top w:val="nil"/>
              <w:left w:val="single" w:sz="4" w:space="0" w:color="auto"/>
              <w:bottom w:val="nil"/>
              <w:right w:val="single" w:sz="4" w:space="0" w:color="auto"/>
            </w:tcBorders>
          </w:tcPr>
          <w:p w14:paraId="58C6E6CD" w14:textId="77777777" w:rsidR="00366342" w:rsidRDefault="00366342" w:rsidP="005F5B0E">
            <w:pPr>
              <w:pStyle w:val="TAL"/>
              <w:spacing w:line="256" w:lineRule="auto"/>
              <w:rPr>
                <w:ins w:id="107"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61912B40" w14:textId="77777777" w:rsidR="00366342" w:rsidRDefault="00366342" w:rsidP="005F5B0E">
            <w:pPr>
              <w:pStyle w:val="TAC"/>
              <w:spacing w:line="256" w:lineRule="auto"/>
              <w:rPr>
                <w:ins w:id="108" w:author="Zhang, Meng" w:date="2021-11-12T08:43:00Z"/>
              </w:rPr>
            </w:pPr>
            <w:ins w:id="109" w:author="Zhang, Meng" w:date="2021-11-12T08:43:00Z">
              <w:r>
                <w:t>2,5</w:t>
              </w:r>
            </w:ins>
          </w:p>
        </w:tc>
        <w:tc>
          <w:tcPr>
            <w:tcW w:w="1432" w:type="dxa"/>
            <w:tcBorders>
              <w:top w:val="nil"/>
              <w:left w:val="single" w:sz="4" w:space="0" w:color="auto"/>
              <w:bottom w:val="nil"/>
              <w:right w:val="single" w:sz="4" w:space="0" w:color="auto"/>
            </w:tcBorders>
          </w:tcPr>
          <w:p w14:paraId="19351BDB" w14:textId="77777777" w:rsidR="00366342" w:rsidRDefault="00366342" w:rsidP="005F5B0E">
            <w:pPr>
              <w:pStyle w:val="TAC"/>
              <w:spacing w:line="256" w:lineRule="auto"/>
              <w:rPr>
                <w:ins w:id="11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57A5FBA" w14:textId="77777777" w:rsidR="00366342" w:rsidRDefault="00366342" w:rsidP="005F5B0E">
            <w:pPr>
              <w:pStyle w:val="TAC"/>
              <w:spacing w:line="256" w:lineRule="auto"/>
              <w:rPr>
                <w:ins w:id="111" w:author="Zhang, Meng" w:date="2021-11-12T08:43:00Z"/>
              </w:rPr>
            </w:pPr>
            <w:ins w:id="112" w:author="Zhang, Meng" w:date="2021-11-12T08:43:00Z">
              <w:r>
                <w:t>TDDConf.1.1</w:t>
              </w:r>
            </w:ins>
          </w:p>
        </w:tc>
      </w:tr>
      <w:tr w:rsidR="00366342" w14:paraId="0E5EA539" w14:textId="77777777" w:rsidTr="005F5B0E">
        <w:trPr>
          <w:trHeight w:val="187"/>
          <w:jc w:val="center"/>
          <w:ins w:id="113" w:author="Zhang, Meng" w:date="2021-11-12T08:43:00Z"/>
        </w:trPr>
        <w:tc>
          <w:tcPr>
            <w:tcW w:w="3363" w:type="dxa"/>
            <w:gridSpan w:val="2"/>
            <w:tcBorders>
              <w:top w:val="nil"/>
              <w:left w:val="single" w:sz="4" w:space="0" w:color="auto"/>
              <w:bottom w:val="single" w:sz="4" w:space="0" w:color="auto"/>
              <w:right w:val="single" w:sz="4" w:space="0" w:color="auto"/>
            </w:tcBorders>
          </w:tcPr>
          <w:p w14:paraId="258AB3E3" w14:textId="77777777" w:rsidR="00366342" w:rsidRDefault="00366342" w:rsidP="005F5B0E">
            <w:pPr>
              <w:pStyle w:val="TAL"/>
              <w:spacing w:line="256" w:lineRule="auto"/>
              <w:rPr>
                <w:ins w:id="114"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523C768" w14:textId="77777777" w:rsidR="00366342" w:rsidRDefault="00366342" w:rsidP="005F5B0E">
            <w:pPr>
              <w:pStyle w:val="TAC"/>
              <w:spacing w:line="256" w:lineRule="auto"/>
              <w:rPr>
                <w:ins w:id="115" w:author="Zhang, Meng" w:date="2021-11-12T08:43:00Z"/>
              </w:rPr>
            </w:pPr>
            <w:ins w:id="116" w:author="Zhang, Meng" w:date="2021-11-12T08:43:00Z">
              <w:r>
                <w:t>3,6</w:t>
              </w:r>
            </w:ins>
          </w:p>
        </w:tc>
        <w:tc>
          <w:tcPr>
            <w:tcW w:w="1432" w:type="dxa"/>
            <w:tcBorders>
              <w:top w:val="nil"/>
              <w:left w:val="single" w:sz="4" w:space="0" w:color="auto"/>
              <w:bottom w:val="single" w:sz="4" w:space="0" w:color="auto"/>
              <w:right w:val="single" w:sz="4" w:space="0" w:color="auto"/>
            </w:tcBorders>
          </w:tcPr>
          <w:p w14:paraId="58A5C69C" w14:textId="77777777" w:rsidR="00366342" w:rsidRDefault="00366342" w:rsidP="005F5B0E">
            <w:pPr>
              <w:pStyle w:val="TAC"/>
              <w:spacing w:line="256" w:lineRule="auto"/>
              <w:rPr>
                <w:ins w:id="11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AC122BD" w14:textId="77777777" w:rsidR="00366342" w:rsidRDefault="00366342" w:rsidP="005F5B0E">
            <w:pPr>
              <w:pStyle w:val="TAC"/>
              <w:spacing w:line="256" w:lineRule="auto"/>
              <w:rPr>
                <w:ins w:id="118" w:author="Zhang, Meng" w:date="2021-11-12T08:43:00Z"/>
              </w:rPr>
            </w:pPr>
            <w:ins w:id="119" w:author="Zhang, Meng" w:date="2021-11-12T08:43:00Z">
              <w:r>
                <w:t>TDDConf.2.1</w:t>
              </w:r>
            </w:ins>
          </w:p>
        </w:tc>
      </w:tr>
      <w:tr w:rsidR="00366342" w14:paraId="746BA124" w14:textId="77777777" w:rsidTr="005F5B0E">
        <w:trPr>
          <w:trHeight w:val="187"/>
          <w:jc w:val="center"/>
          <w:ins w:id="120"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5FF53926" w14:textId="77777777" w:rsidR="00366342" w:rsidRDefault="00366342" w:rsidP="005F5B0E">
            <w:pPr>
              <w:pStyle w:val="TAL"/>
              <w:spacing w:line="256" w:lineRule="auto"/>
              <w:rPr>
                <w:ins w:id="121" w:author="Zhang, Meng" w:date="2021-11-12T08:43:00Z"/>
                <w:vertAlign w:val="subscript"/>
              </w:rPr>
            </w:pPr>
            <w:proofErr w:type="spellStart"/>
            <w:ins w:id="122" w:author="Zhang, Meng" w:date="2021-11-12T08:43:00Z">
              <w:r>
                <w:t>BW</w:t>
              </w:r>
              <w:r>
                <w:rPr>
                  <w:vertAlign w:val="subscript"/>
                </w:rPr>
                <w:t>channel</w:t>
              </w:r>
              <w:proofErr w:type="spellEnd"/>
            </w:ins>
          </w:p>
        </w:tc>
        <w:tc>
          <w:tcPr>
            <w:tcW w:w="1180" w:type="dxa"/>
            <w:tcBorders>
              <w:top w:val="single" w:sz="4" w:space="0" w:color="auto"/>
              <w:left w:val="single" w:sz="4" w:space="0" w:color="auto"/>
              <w:bottom w:val="single" w:sz="4" w:space="0" w:color="auto"/>
              <w:right w:val="single" w:sz="4" w:space="0" w:color="auto"/>
            </w:tcBorders>
            <w:hideMark/>
          </w:tcPr>
          <w:p w14:paraId="5D9E3E8B" w14:textId="77777777" w:rsidR="00366342" w:rsidRDefault="00366342" w:rsidP="005F5B0E">
            <w:pPr>
              <w:pStyle w:val="TAC"/>
              <w:spacing w:line="256" w:lineRule="auto"/>
              <w:rPr>
                <w:ins w:id="123" w:author="Zhang, Meng" w:date="2021-11-12T08:43:00Z"/>
              </w:rPr>
            </w:pPr>
            <w:ins w:id="124" w:author="Zhang, Meng" w:date="2021-11-12T08:43:00Z">
              <w:r>
                <w:t>1,4</w:t>
              </w:r>
            </w:ins>
          </w:p>
        </w:tc>
        <w:tc>
          <w:tcPr>
            <w:tcW w:w="1432" w:type="dxa"/>
            <w:tcBorders>
              <w:top w:val="single" w:sz="4" w:space="0" w:color="auto"/>
              <w:left w:val="single" w:sz="4" w:space="0" w:color="auto"/>
              <w:bottom w:val="nil"/>
              <w:right w:val="single" w:sz="4" w:space="0" w:color="auto"/>
            </w:tcBorders>
            <w:hideMark/>
          </w:tcPr>
          <w:p w14:paraId="1AD24F3D" w14:textId="77777777" w:rsidR="00366342" w:rsidRDefault="00366342" w:rsidP="005F5B0E">
            <w:pPr>
              <w:pStyle w:val="TAC"/>
              <w:spacing w:line="256" w:lineRule="auto"/>
              <w:rPr>
                <w:ins w:id="125" w:author="Zhang, Meng" w:date="2021-11-12T08:43:00Z"/>
              </w:rPr>
            </w:pPr>
            <w:ins w:id="126" w:author="Zhang, Meng" w:date="2021-11-12T08:43:00Z">
              <w:r>
                <w:t>MHz</w:t>
              </w:r>
            </w:ins>
          </w:p>
        </w:tc>
        <w:tc>
          <w:tcPr>
            <w:tcW w:w="2005" w:type="dxa"/>
            <w:tcBorders>
              <w:top w:val="single" w:sz="4" w:space="0" w:color="auto"/>
              <w:left w:val="single" w:sz="4" w:space="0" w:color="auto"/>
              <w:bottom w:val="single" w:sz="4" w:space="0" w:color="auto"/>
              <w:right w:val="single" w:sz="4" w:space="0" w:color="auto"/>
            </w:tcBorders>
            <w:hideMark/>
          </w:tcPr>
          <w:p w14:paraId="11368A7D" w14:textId="77777777" w:rsidR="00366342" w:rsidRDefault="00366342" w:rsidP="005F5B0E">
            <w:pPr>
              <w:pStyle w:val="TAC"/>
              <w:spacing w:line="256" w:lineRule="auto"/>
              <w:rPr>
                <w:ins w:id="127" w:author="Zhang, Meng" w:date="2021-11-12T08:43:00Z"/>
              </w:rPr>
            </w:pPr>
            <w:ins w:id="128" w:author="Zhang, Meng" w:date="2021-11-12T08:43:00Z">
              <w:r>
                <w:t xml:space="preserve">10: </w:t>
              </w:r>
              <w:proofErr w:type="spellStart"/>
              <w:proofErr w:type="gramStart"/>
              <w:r>
                <w:t>N</w:t>
              </w:r>
              <w:r>
                <w:rPr>
                  <w:vertAlign w:val="subscript"/>
                </w:rPr>
                <w:t>RB,c</w:t>
              </w:r>
              <w:proofErr w:type="spellEnd"/>
              <w:proofErr w:type="gramEnd"/>
              <w:r>
                <w:t xml:space="preserve"> = 52</w:t>
              </w:r>
            </w:ins>
          </w:p>
        </w:tc>
      </w:tr>
      <w:tr w:rsidR="00366342" w14:paraId="229CD210" w14:textId="77777777" w:rsidTr="005F5B0E">
        <w:trPr>
          <w:trHeight w:val="187"/>
          <w:jc w:val="center"/>
          <w:ins w:id="129" w:author="Zhang, Meng" w:date="2021-11-12T08:43:00Z"/>
        </w:trPr>
        <w:tc>
          <w:tcPr>
            <w:tcW w:w="3363" w:type="dxa"/>
            <w:gridSpan w:val="2"/>
            <w:tcBorders>
              <w:top w:val="nil"/>
              <w:left w:val="single" w:sz="4" w:space="0" w:color="auto"/>
              <w:bottom w:val="nil"/>
              <w:right w:val="single" w:sz="4" w:space="0" w:color="auto"/>
            </w:tcBorders>
          </w:tcPr>
          <w:p w14:paraId="6011EA12" w14:textId="77777777" w:rsidR="00366342" w:rsidRDefault="00366342" w:rsidP="005F5B0E">
            <w:pPr>
              <w:pStyle w:val="TAL"/>
              <w:spacing w:line="256" w:lineRule="auto"/>
              <w:rPr>
                <w:ins w:id="130"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2A4DA874" w14:textId="77777777" w:rsidR="00366342" w:rsidRDefault="00366342" w:rsidP="005F5B0E">
            <w:pPr>
              <w:pStyle w:val="TAC"/>
              <w:spacing w:line="256" w:lineRule="auto"/>
              <w:rPr>
                <w:ins w:id="131" w:author="Zhang, Meng" w:date="2021-11-12T08:43:00Z"/>
              </w:rPr>
            </w:pPr>
            <w:ins w:id="132" w:author="Zhang, Meng" w:date="2021-11-12T08:43:00Z">
              <w:r>
                <w:t>2,5</w:t>
              </w:r>
            </w:ins>
          </w:p>
        </w:tc>
        <w:tc>
          <w:tcPr>
            <w:tcW w:w="1432" w:type="dxa"/>
            <w:tcBorders>
              <w:top w:val="nil"/>
              <w:left w:val="single" w:sz="4" w:space="0" w:color="auto"/>
              <w:bottom w:val="nil"/>
              <w:right w:val="single" w:sz="4" w:space="0" w:color="auto"/>
            </w:tcBorders>
          </w:tcPr>
          <w:p w14:paraId="004443E9" w14:textId="77777777" w:rsidR="00366342" w:rsidRDefault="00366342" w:rsidP="005F5B0E">
            <w:pPr>
              <w:pStyle w:val="TAC"/>
              <w:spacing w:line="256" w:lineRule="auto"/>
              <w:rPr>
                <w:ins w:id="13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55EDE5FC" w14:textId="77777777" w:rsidR="00366342" w:rsidRDefault="00366342" w:rsidP="005F5B0E">
            <w:pPr>
              <w:pStyle w:val="TAC"/>
              <w:spacing w:line="256" w:lineRule="auto"/>
              <w:rPr>
                <w:ins w:id="134" w:author="Zhang, Meng" w:date="2021-11-12T08:43:00Z"/>
              </w:rPr>
            </w:pPr>
            <w:ins w:id="135" w:author="Zhang, Meng" w:date="2021-11-12T08:43:00Z">
              <w:r>
                <w:t xml:space="preserve">10: </w:t>
              </w:r>
              <w:proofErr w:type="spellStart"/>
              <w:proofErr w:type="gramStart"/>
              <w:r>
                <w:t>N</w:t>
              </w:r>
              <w:r>
                <w:rPr>
                  <w:vertAlign w:val="subscript"/>
                </w:rPr>
                <w:t>RB,c</w:t>
              </w:r>
              <w:proofErr w:type="spellEnd"/>
              <w:proofErr w:type="gramEnd"/>
              <w:r>
                <w:t xml:space="preserve"> = 52</w:t>
              </w:r>
            </w:ins>
          </w:p>
        </w:tc>
      </w:tr>
      <w:tr w:rsidR="00366342" w14:paraId="2B22E3B4" w14:textId="77777777" w:rsidTr="005F5B0E">
        <w:trPr>
          <w:trHeight w:val="187"/>
          <w:jc w:val="center"/>
          <w:ins w:id="136" w:author="Zhang, Meng" w:date="2021-11-12T08:43:00Z"/>
        </w:trPr>
        <w:tc>
          <w:tcPr>
            <w:tcW w:w="3363" w:type="dxa"/>
            <w:gridSpan w:val="2"/>
            <w:tcBorders>
              <w:top w:val="nil"/>
              <w:left w:val="single" w:sz="4" w:space="0" w:color="auto"/>
              <w:bottom w:val="single" w:sz="4" w:space="0" w:color="auto"/>
              <w:right w:val="single" w:sz="4" w:space="0" w:color="auto"/>
            </w:tcBorders>
          </w:tcPr>
          <w:p w14:paraId="753365AF" w14:textId="77777777" w:rsidR="00366342" w:rsidRDefault="00366342" w:rsidP="005F5B0E">
            <w:pPr>
              <w:pStyle w:val="TAL"/>
              <w:spacing w:line="256" w:lineRule="auto"/>
              <w:rPr>
                <w:ins w:id="137"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4FD0DB6A" w14:textId="77777777" w:rsidR="00366342" w:rsidRDefault="00366342" w:rsidP="005F5B0E">
            <w:pPr>
              <w:pStyle w:val="TAC"/>
              <w:spacing w:line="256" w:lineRule="auto"/>
              <w:rPr>
                <w:ins w:id="138" w:author="Zhang, Meng" w:date="2021-11-12T08:43:00Z"/>
              </w:rPr>
            </w:pPr>
            <w:ins w:id="139" w:author="Zhang, Meng" w:date="2021-11-12T08:43:00Z">
              <w:r>
                <w:t>3,6</w:t>
              </w:r>
            </w:ins>
          </w:p>
        </w:tc>
        <w:tc>
          <w:tcPr>
            <w:tcW w:w="1432" w:type="dxa"/>
            <w:tcBorders>
              <w:top w:val="nil"/>
              <w:left w:val="single" w:sz="4" w:space="0" w:color="auto"/>
              <w:bottom w:val="single" w:sz="4" w:space="0" w:color="auto"/>
              <w:right w:val="single" w:sz="4" w:space="0" w:color="auto"/>
            </w:tcBorders>
          </w:tcPr>
          <w:p w14:paraId="1A7E60A1" w14:textId="77777777" w:rsidR="00366342" w:rsidRDefault="00366342" w:rsidP="005F5B0E">
            <w:pPr>
              <w:pStyle w:val="TAC"/>
              <w:spacing w:line="256" w:lineRule="auto"/>
              <w:rPr>
                <w:ins w:id="14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D4DC246" w14:textId="77777777" w:rsidR="00366342" w:rsidRDefault="00366342" w:rsidP="005F5B0E">
            <w:pPr>
              <w:pStyle w:val="TAC"/>
              <w:spacing w:line="256" w:lineRule="auto"/>
              <w:rPr>
                <w:ins w:id="141" w:author="Zhang, Meng" w:date="2021-11-12T08:43:00Z"/>
              </w:rPr>
            </w:pPr>
            <w:ins w:id="142" w:author="Zhang, Meng" w:date="2021-11-12T08:43:00Z">
              <w:r>
                <w:t xml:space="preserve">40: </w:t>
              </w:r>
              <w:proofErr w:type="spellStart"/>
              <w:proofErr w:type="gramStart"/>
              <w:r>
                <w:t>N</w:t>
              </w:r>
              <w:r>
                <w:rPr>
                  <w:vertAlign w:val="subscript"/>
                </w:rPr>
                <w:t>RB,c</w:t>
              </w:r>
              <w:proofErr w:type="spellEnd"/>
              <w:proofErr w:type="gramEnd"/>
              <w:r>
                <w:t xml:space="preserve"> = 106</w:t>
              </w:r>
            </w:ins>
          </w:p>
        </w:tc>
      </w:tr>
      <w:tr w:rsidR="00366342" w14:paraId="3911803D" w14:textId="77777777" w:rsidTr="005F5B0E">
        <w:trPr>
          <w:trHeight w:val="187"/>
          <w:jc w:val="center"/>
          <w:ins w:id="143"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748635FF" w14:textId="77777777" w:rsidR="00366342" w:rsidRDefault="00366342" w:rsidP="005F5B0E">
            <w:pPr>
              <w:pStyle w:val="TAL"/>
              <w:spacing w:line="256" w:lineRule="auto"/>
              <w:rPr>
                <w:ins w:id="144" w:author="Zhang, Meng" w:date="2021-11-12T08:43:00Z"/>
              </w:rPr>
            </w:pPr>
            <w:ins w:id="145" w:author="Zhang, Meng" w:date="2021-11-12T08:43:00Z">
              <w:r>
                <w:t>PDSCH Reference measurement channel</w:t>
              </w:r>
            </w:ins>
          </w:p>
        </w:tc>
        <w:tc>
          <w:tcPr>
            <w:tcW w:w="1180" w:type="dxa"/>
            <w:tcBorders>
              <w:top w:val="single" w:sz="4" w:space="0" w:color="auto"/>
              <w:left w:val="single" w:sz="4" w:space="0" w:color="auto"/>
              <w:bottom w:val="single" w:sz="4" w:space="0" w:color="auto"/>
              <w:right w:val="single" w:sz="4" w:space="0" w:color="auto"/>
            </w:tcBorders>
            <w:hideMark/>
          </w:tcPr>
          <w:p w14:paraId="5BD26E06" w14:textId="77777777" w:rsidR="00366342" w:rsidRDefault="00366342" w:rsidP="005F5B0E">
            <w:pPr>
              <w:pStyle w:val="TAC"/>
              <w:spacing w:line="256" w:lineRule="auto"/>
              <w:rPr>
                <w:ins w:id="146" w:author="Zhang, Meng" w:date="2021-11-12T08:43:00Z"/>
              </w:rPr>
            </w:pPr>
            <w:ins w:id="147" w:author="Zhang, Meng" w:date="2021-11-12T08:43:00Z">
              <w:r>
                <w:t>1,4</w:t>
              </w:r>
            </w:ins>
          </w:p>
        </w:tc>
        <w:tc>
          <w:tcPr>
            <w:tcW w:w="1432" w:type="dxa"/>
            <w:tcBorders>
              <w:top w:val="single" w:sz="4" w:space="0" w:color="auto"/>
              <w:left w:val="single" w:sz="4" w:space="0" w:color="auto"/>
              <w:bottom w:val="nil"/>
              <w:right w:val="single" w:sz="4" w:space="0" w:color="auto"/>
            </w:tcBorders>
          </w:tcPr>
          <w:p w14:paraId="32D3B5B8" w14:textId="77777777" w:rsidR="00366342" w:rsidRDefault="00366342" w:rsidP="005F5B0E">
            <w:pPr>
              <w:pStyle w:val="TAC"/>
              <w:spacing w:line="256" w:lineRule="auto"/>
              <w:rPr>
                <w:ins w:id="14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EEF3001" w14:textId="77777777" w:rsidR="00366342" w:rsidRDefault="00366342" w:rsidP="005F5B0E">
            <w:pPr>
              <w:pStyle w:val="TAC"/>
              <w:spacing w:line="256" w:lineRule="auto"/>
              <w:rPr>
                <w:ins w:id="149" w:author="Zhang, Meng" w:date="2021-11-12T08:43:00Z"/>
              </w:rPr>
            </w:pPr>
            <w:ins w:id="150" w:author="Zhang, Meng" w:date="2021-11-12T08:43:00Z">
              <w:r>
                <w:t>SR.1.1 FDD</w:t>
              </w:r>
            </w:ins>
          </w:p>
        </w:tc>
      </w:tr>
      <w:tr w:rsidR="00366342" w14:paraId="045EAA5E" w14:textId="77777777" w:rsidTr="005F5B0E">
        <w:trPr>
          <w:trHeight w:val="187"/>
          <w:jc w:val="center"/>
          <w:ins w:id="151" w:author="Zhang, Meng" w:date="2021-11-12T08:43:00Z"/>
        </w:trPr>
        <w:tc>
          <w:tcPr>
            <w:tcW w:w="3363" w:type="dxa"/>
            <w:gridSpan w:val="2"/>
            <w:tcBorders>
              <w:top w:val="nil"/>
              <w:left w:val="single" w:sz="4" w:space="0" w:color="auto"/>
              <w:bottom w:val="nil"/>
              <w:right w:val="single" w:sz="4" w:space="0" w:color="auto"/>
            </w:tcBorders>
          </w:tcPr>
          <w:p w14:paraId="6F7170F6" w14:textId="77777777" w:rsidR="00366342" w:rsidRDefault="00366342" w:rsidP="005F5B0E">
            <w:pPr>
              <w:pStyle w:val="TAL"/>
              <w:spacing w:line="256" w:lineRule="auto"/>
              <w:rPr>
                <w:ins w:id="152"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6E076E2C" w14:textId="77777777" w:rsidR="00366342" w:rsidRDefault="00366342" w:rsidP="005F5B0E">
            <w:pPr>
              <w:pStyle w:val="TAC"/>
              <w:spacing w:line="256" w:lineRule="auto"/>
              <w:rPr>
                <w:ins w:id="153" w:author="Zhang, Meng" w:date="2021-11-12T08:43:00Z"/>
              </w:rPr>
            </w:pPr>
            <w:ins w:id="154" w:author="Zhang, Meng" w:date="2021-11-12T08:43:00Z">
              <w:r>
                <w:t>2,5</w:t>
              </w:r>
            </w:ins>
          </w:p>
        </w:tc>
        <w:tc>
          <w:tcPr>
            <w:tcW w:w="1432" w:type="dxa"/>
            <w:tcBorders>
              <w:top w:val="nil"/>
              <w:left w:val="single" w:sz="4" w:space="0" w:color="auto"/>
              <w:bottom w:val="nil"/>
              <w:right w:val="single" w:sz="4" w:space="0" w:color="auto"/>
            </w:tcBorders>
          </w:tcPr>
          <w:p w14:paraId="2E1A81E6" w14:textId="77777777" w:rsidR="00366342" w:rsidRDefault="00366342" w:rsidP="005F5B0E">
            <w:pPr>
              <w:pStyle w:val="TAC"/>
              <w:spacing w:line="256" w:lineRule="auto"/>
              <w:rPr>
                <w:ins w:id="155"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9F62E65" w14:textId="77777777" w:rsidR="00366342" w:rsidRDefault="00366342" w:rsidP="005F5B0E">
            <w:pPr>
              <w:pStyle w:val="TAC"/>
              <w:spacing w:line="256" w:lineRule="auto"/>
              <w:rPr>
                <w:ins w:id="156" w:author="Zhang, Meng" w:date="2021-11-12T08:43:00Z"/>
              </w:rPr>
            </w:pPr>
            <w:ins w:id="157" w:author="Zhang, Meng" w:date="2021-11-12T08:43:00Z">
              <w:r>
                <w:t>SR.1.1 TDD</w:t>
              </w:r>
            </w:ins>
          </w:p>
        </w:tc>
      </w:tr>
      <w:tr w:rsidR="00366342" w14:paraId="0108A01D" w14:textId="77777777" w:rsidTr="005F5B0E">
        <w:trPr>
          <w:trHeight w:val="187"/>
          <w:jc w:val="center"/>
          <w:ins w:id="158" w:author="Zhang, Meng" w:date="2021-11-12T08:43:00Z"/>
        </w:trPr>
        <w:tc>
          <w:tcPr>
            <w:tcW w:w="3363" w:type="dxa"/>
            <w:gridSpan w:val="2"/>
            <w:tcBorders>
              <w:top w:val="nil"/>
              <w:left w:val="single" w:sz="4" w:space="0" w:color="auto"/>
              <w:bottom w:val="single" w:sz="4" w:space="0" w:color="auto"/>
              <w:right w:val="single" w:sz="4" w:space="0" w:color="auto"/>
            </w:tcBorders>
          </w:tcPr>
          <w:p w14:paraId="3EBA8B2D" w14:textId="77777777" w:rsidR="00366342" w:rsidRDefault="00366342" w:rsidP="005F5B0E">
            <w:pPr>
              <w:pStyle w:val="TAL"/>
              <w:spacing w:line="256" w:lineRule="auto"/>
              <w:rPr>
                <w:ins w:id="159"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157A0B93" w14:textId="77777777" w:rsidR="00366342" w:rsidRDefault="00366342" w:rsidP="005F5B0E">
            <w:pPr>
              <w:pStyle w:val="TAC"/>
              <w:spacing w:line="256" w:lineRule="auto"/>
              <w:rPr>
                <w:ins w:id="160" w:author="Zhang, Meng" w:date="2021-11-12T08:43:00Z"/>
              </w:rPr>
            </w:pPr>
            <w:ins w:id="161" w:author="Zhang, Meng" w:date="2021-11-12T08:43:00Z">
              <w:r>
                <w:t>3,6</w:t>
              </w:r>
            </w:ins>
          </w:p>
        </w:tc>
        <w:tc>
          <w:tcPr>
            <w:tcW w:w="1432" w:type="dxa"/>
            <w:tcBorders>
              <w:top w:val="nil"/>
              <w:left w:val="single" w:sz="4" w:space="0" w:color="auto"/>
              <w:bottom w:val="single" w:sz="4" w:space="0" w:color="auto"/>
              <w:right w:val="single" w:sz="4" w:space="0" w:color="auto"/>
            </w:tcBorders>
          </w:tcPr>
          <w:p w14:paraId="061AD229" w14:textId="77777777" w:rsidR="00366342" w:rsidRDefault="00366342" w:rsidP="005F5B0E">
            <w:pPr>
              <w:pStyle w:val="TAC"/>
              <w:spacing w:line="256" w:lineRule="auto"/>
              <w:rPr>
                <w:ins w:id="16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DFD1482" w14:textId="77777777" w:rsidR="00366342" w:rsidRDefault="00366342" w:rsidP="005F5B0E">
            <w:pPr>
              <w:pStyle w:val="TAC"/>
              <w:spacing w:line="256" w:lineRule="auto"/>
              <w:rPr>
                <w:ins w:id="163" w:author="Zhang, Meng" w:date="2021-11-12T08:43:00Z"/>
              </w:rPr>
            </w:pPr>
            <w:ins w:id="164" w:author="Zhang, Meng" w:date="2021-11-12T08:43:00Z">
              <w:r>
                <w:t>SR.2.1 TDD</w:t>
              </w:r>
            </w:ins>
          </w:p>
        </w:tc>
      </w:tr>
      <w:tr w:rsidR="00366342" w14:paraId="7AEA0037" w14:textId="77777777" w:rsidTr="005F5B0E">
        <w:trPr>
          <w:trHeight w:val="187"/>
          <w:jc w:val="center"/>
          <w:ins w:id="165"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42F326B1" w14:textId="77777777" w:rsidR="00366342" w:rsidRDefault="00366342" w:rsidP="005F5B0E">
            <w:pPr>
              <w:pStyle w:val="TAL"/>
              <w:spacing w:line="256" w:lineRule="auto"/>
              <w:rPr>
                <w:ins w:id="166" w:author="Zhang, Meng" w:date="2021-11-12T08:43:00Z"/>
              </w:rPr>
            </w:pPr>
            <w:ins w:id="167" w:author="Zhang, Meng" w:date="2021-11-12T08:43:00Z">
              <w:r>
                <w:t>RMSI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052029F3" w14:textId="77777777" w:rsidR="00366342" w:rsidRDefault="00366342" w:rsidP="005F5B0E">
            <w:pPr>
              <w:pStyle w:val="TAC"/>
              <w:spacing w:line="256" w:lineRule="auto"/>
              <w:rPr>
                <w:ins w:id="168" w:author="Zhang, Meng" w:date="2021-11-12T08:43:00Z"/>
              </w:rPr>
            </w:pPr>
            <w:ins w:id="169" w:author="Zhang, Meng" w:date="2021-11-12T08:43:00Z">
              <w:r>
                <w:t>1,4</w:t>
              </w:r>
            </w:ins>
          </w:p>
        </w:tc>
        <w:tc>
          <w:tcPr>
            <w:tcW w:w="1432" w:type="dxa"/>
            <w:tcBorders>
              <w:top w:val="single" w:sz="4" w:space="0" w:color="auto"/>
              <w:left w:val="single" w:sz="4" w:space="0" w:color="auto"/>
              <w:bottom w:val="nil"/>
              <w:right w:val="single" w:sz="4" w:space="0" w:color="auto"/>
            </w:tcBorders>
          </w:tcPr>
          <w:p w14:paraId="3DF5FF75" w14:textId="77777777" w:rsidR="00366342" w:rsidRDefault="00366342" w:rsidP="005F5B0E">
            <w:pPr>
              <w:pStyle w:val="TAC"/>
              <w:spacing w:line="256" w:lineRule="auto"/>
              <w:rPr>
                <w:ins w:id="17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155FD7A" w14:textId="77777777" w:rsidR="00366342" w:rsidRDefault="00366342" w:rsidP="005F5B0E">
            <w:pPr>
              <w:pStyle w:val="TAC"/>
              <w:spacing w:line="256" w:lineRule="auto"/>
              <w:rPr>
                <w:ins w:id="171" w:author="Zhang, Meng" w:date="2021-11-12T08:43:00Z"/>
              </w:rPr>
            </w:pPr>
            <w:ins w:id="172" w:author="Zhang, Meng" w:date="2021-11-12T08:43:00Z">
              <w:r>
                <w:t>CR.1.1 FDD</w:t>
              </w:r>
            </w:ins>
          </w:p>
        </w:tc>
      </w:tr>
      <w:tr w:rsidR="00366342" w14:paraId="2B0CA783" w14:textId="77777777" w:rsidTr="005F5B0E">
        <w:trPr>
          <w:trHeight w:val="187"/>
          <w:jc w:val="center"/>
          <w:ins w:id="173" w:author="Zhang, Meng" w:date="2021-11-12T08:43:00Z"/>
        </w:trPr>
        <w:tc>
          <w:tcPr>
            <w:tcW w:w="3363" w:type="dxa"/>
            <w:gridSpan w:val="2"/>
            <w:tcBorders>
              <w:top w:val="nil"/>
              <w:left w:val="single" w:sz="4" w:space="0" w:color="auto"/>
              <w:bottom w:val="nil"/>
              <w:right w:val="single" w:sz="4" w:space="0" w:color="auto"/>
            </w:tcBorders>
          </w:tcPr>
          <w:p w14:paraId="7E174872" w14:textId="77777777" w:rsidR="00366342" w:rsidRDefault="00366342" w:rsidP="005F5B0E">
            <w:pPr>
              <w:pStyle w:val="TAL"/>
              <w:spacing w:line="256" w:lineRule="auto"/>
              <w:rPr>
                <w:ins w:id="174"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E433107" w14:textId="77777777" w:rsidR="00366342" w:rsidRDefault="00366342" w:rsidP="005F5B0E">
            <w:pPr>
              <w:pStyle w:val="TAC"/>
              <w:spacing w:line="256" w:lineRule="auto"/>
              <w:rPr>
                <w:ins w:id="175" w:author="Zhang, Meng" w:date="2021-11-12T08:43:00Z"/>
              </w:rPr>
            </w:pPr>
            <w:ins w:id="176" w:author="Zhang, Meng" w:date="2021-11-12T08:43:00Z">
              <w:r>
                <w:t>2,5</w:t>
              </w:r>
            </w:ins>
          </w:p>
        </w:tc>
        <w:tc>
          <w:tcPr>
            <w:tcW w:w="1432" w:type="dxa"/>
            <w:tcBorders>
              <w:top w:val="nil"/>
              <w:left w:val="single" w:sz="4" w:space="0" w:color="auto"/>
              <w:bottom w:val="nil"/>
              <w:right w:val="single" w:sz="4" w:space="0" w:color="auto"/>
            </w:tcBorders>
          </w:tcPr>
          <w:p w14:paraId="52BCBDDF" w14:textId="77777777" w:rsidR="00366342" w:rsidRDefault="00366342" w:rsidP="005F5B0E">
            <w:pPr>
              <w:pStyle w:val="TAC"/>
              <w:spacing w:line="256" w:lineRule="auto"/>
              <w:rPr>
                <w:ins w:id="17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DCCF62B" w14:textId="77777777" w:rsidR="00366342" w:rsidRDefault="00366342" w:rsidP="005F5B0E">
            <w:pPr>
              <w:pStyle w:val="TAC"/>
              <w:spacing w:line="256" w:lineRule="auto"/>
              <w:rPr>
                <w:ins w:id="178" w:author="Zhang, Meng" w:date="2021-11-12T08:43:00Z"/>
              </w:rPr>
            </w:pPr>
            <w:ins w:id="179" w:author="Zhang, Meng" w:date="2021-11-12T08:43:00Z">
              <w:r>
                <w:t>CR.1.1 TDD</w:t>
              </w:r>
            </w:ins>
          </w:p>
        </w:tc>
      </w:tr>
      <w:tr w:rsidR="00366342" w14:paraId="4E58B3C1" w14:textId="77777777" w:rsidTr="005F5B0E">
        <w:trPr>
          <w:trHeight w:val="187"/>
          <w:jc w:val="center"/>
          <w:ins w:id="180" w:author="Zhang, Meng" w:date="2021-11-12T08:43:00Z"/>
        </w:trPr>
        <w:tc>
          <w:tcPr>
            <w:tcW w:w="3363" w:type="dxa"/>
            <w:gridSpan w:val="2"/>
            <w:tcBorders>
              <w:top w:val="nil"/>
              <w:left w:val="single" w:sz="4" w:space="0" w:color="auto"/>
              <w:bottom w:val="single" w:sz="4" w:space="0" w:color="auto"/>
              <w:right w:val="single" w:sz="4" w:space="0" w:color="auto"/>
            </w:tcBorders>
          </w:tcPr>
          <w:p w14:paraId="1F8328E7" w14:textId="77777777" w:rsidR="00366342" w:rsidRDefault="00366342" w:rsidP="005F5B0E">
            <w:pPr>
              <w:pStyle w:val="TAL"/>
              <w:spacing w:line="256" w:lineRule="auto"/>
              <w:rPr>
                <w:ins w:id="181"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05C4F75E" w14:textId="77777777" w:rsidR="00366342" w:rsidRDefault="00366342" w:rsidP="005F5B0E">
            <w:pPr>
              <w:pStyle w:val="TAC"/>
              <w:spacing w:line="256" w:lineRule="auto"/>
              <w:rPr>
                <w:ins w:id="182" w:author="Zhang, Meng" w:date="2021-11-12T08:43:00Z"/>
              </w:rPr>
            </w:pPr>
            <w:ins w:id="183" w:author="Zhang, Meng" w:date="2021-11-12T08:43:00Z">
              <w:r>
                <w:t>3,6</w:t>
              </w:r>
            </w:ins>
          </w:p>
        </w:tc>
        <w:tc>
          <w:tcPr>
            <w:tcW w:w="1432" w:type="dxa"/>
            <w:tcBorders>
              <w:top w:val="nil"/>
              <w:left w:val="single" w:sz="4" w:space="0" w:color="auto"/>
              <w:bottom w:val="single" w:sz="4" w:space="0" w:color="auto"/>
              <w:right w:val="single" w:sz="4" w:space="0" w:color="auto"/>
            </w:tcBorders>
          </w:tcPr>
          <w:p w14:paraId="705295A1" w14:textId="77777777" w:rsidR="00366342" w:rsidRDefault="00366342" w:rsidP="005F5B0E">
            <w:pPr>
              <w:pStyle w:val="TAC"/>
              <w:spacing w:line="256" w:lineRule="auto"/>
              <w:rPr>
                <w:ins w:id="18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B434271" w14:textId="77777777" w:rsidR="00366342" w:rsidRDefault="00366342" w:rsidP="005F5B0E">
            <w:pPr>
              <w:pStyle w:val="TAC"/>
              <w:spacing w:line="256" w:lineRule="auto"/>
              <w:rPr>
                <w:ins w:id="185" w:author="Zhang, Meng" w:date="2021-11-12T08:43:00Z"/>
              </w:rPr>
            </w:pPr>
            <w:ins w:id="186" w:author="Zhang, Meng" w:date="2021-11-12T08:43:00Z">
              <w:r>
                <w:t>CR.2.1 TDD</w:t>
              </w:r>
            </w:ins>
          </w:p>
        </w:tc>
      </w:tr>
      <w:tr w:rsidR="00366342" w14:paraId="4EEF070E" w14:textId="77777777" w:rsidTr="005F5B0E">
        <w:trPr>
          <w:trHeight w:val="187"/>
          <w:jc w:val="center"/>
          <w:ins w:id="187"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3BF4D0A0" w14:textId="77777777" w:rsidR="00366342" w:rsidRDefault="00366342" w:rsidP="005F5B0E">
            <w:pPr>
              <w:pStyle w:val="TAL"/>
              <w:spacing w:line="256" w:lineRule="auto"/>
              <w:rPr>
                <w:ins w:id="188" w:author="Zhang, Meng" w:date="2021-11-12T08:43:00Z"/>
              </w:rPr>
            </w:pPr>
            <w:ins w:id="189" w:author="Zhang, Meng" w:date="2021-11-12T08:43:00Z">
              <w:r>
                <w:t>RMC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39F457FA" w14:textId="77777777" w:rsidR="00366342" w:rsidRDefault="00366342" w:rsidP="005F5B0E">
            <w:pPr>
              <w:pStyle w:val="TAC"/>
              <w:spacing w:line="256" w:lineRule="auto"/>
              <w:rPr>
                <w:ins w:id="190" w:author="Zhang, Meng" w:date="2021-11-12T08:43:00Z"/>
              </w:rPr>
            </w:pPr>
            <w:ins w:id="191" w:author="Zhang, Meng" w:date="2021-11-12T08:43:00Z">
              <w:r>
                <w:t>1,4</w:t>
              </w:r>
            </w:ins>
          </w:p>
        </w:tc>
        <w:tc>
          <w:tcPr>
            <w:tcW w:w="1432" w:type="dxa"/>
            <w:tcBorders>
              <w:top w:val="single" w:sz="4" w:space="0" w:color="auto"/>
              <w:left w:val="single" w:sz="4" w:space="0" w:color="auto"/>
              <w:bottom w:val="nil"/>
              <w:right w:val="single" w:sz="4" w:space="0" w:color="auto"/>
            </w:tcBorders>
          </w:tcPr>
          <w:p w14:paraId="6DDFE118" w14:textId="77777777" w:rsidR="00366342" w:rsidRDefault="00366342" w:rsidP="005F5B0E">
            <w:pPr>
              <w:pStyle w:val="TAC"/>
              <w:spacing w:line="256" w:lineRule="auto"/>
              <w:rPr>
                <w:ins w:id="19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0CB364D" w14:textId="77777777" w:rsidR="00366342" w:rsidRDefault="00366342" w:rsidP="005F5B0E">
            <w:pPr>
              <w:pStyle w:val="TAC"/>
              <w:spacing w:line="256" w:lineRule="auto"/>
              <w:rPr>
                <w:ins w:id="193" w:author="Zhang, Meng" w:date="2021-11-12T08:43:00Z"/>
              </w:rPr>
            </w:pPr>
            <w:ins w:id="194" w:author="Zhang, Meng" w:date="2021-11-12T08:43:00Z">
              <w:r>
                <w:t>CCR.1.1 FDD</w:t>
              </w:r>
            </w:ins>
          </w:p>
        </w:tc>
      </w:tr>
      <w:tr w:rsidR="00366342" w14:paraId="4D4BAE04" w14:textId="77777777" w:rsidTr="005F5B0E">
        <w:trPr>
          <w:trHeight w:val="187"/>
          <w:jc w:val="center"/>
          <w:ins w:id="195" w:author="Zhang, Meng" w:date="2021-11-12T08:43:00Z"/>
        </w:trPr>
        <w:tc>
          <w:tcPr>
            <w:tcW w:w="3363" w:type="dxa"/>
            <w:gridSpan w:val="2"/>
            <w:tcBorders>
              <w:top w:val="nil"/>
              <w:left w:val="single" w:sz="4" w:space="0" w:color="auto"/>
              <w:bottom w:val="nil"/>
              <w:right w:val="single" w:sz="4" w:space="0" w:color="auto"/>
            </w:tcBorders>
          </w:tcPr>
          <w:p w14:paraId="42EE912F" w14:textId="77777777" w:rsidR="00366342" w:rsidRDefault="00366342" w:rsidP="005F5B0E">
            <w:pPr>
              <w:pStyle w:val="TAL"/>
              <w:spacing w:line="256" w:lineRule="auto"/>
              <w:rPr>
                <w:ins w:id="196"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5447D88" w14:textId="77777777" w:rsidR="00366342" w:rsidRDefault="00366342" w:rsidP="005F5B0E">
            <w:pPr>
              <w:pStyle w:val="TAC"/>
              <w:spacing w:line="256" w:lineRule="auto"/>
              <w:rPr>
                <w:ins w:id="197" w:author="Zhang, Meng" w:date="2021-11-12T08:43:00Z"/>
              </w:rPr>
            </w:pPr>
            <w:ins w:id="198" w:author="Zhang, Meng" w:date="2021-11-12T08:43:00Z">
              <w:r>
                <w:t>2,5</w:t>
              </w:r>
            </w:ins>
          </w:p>
        </w:tc>
        <w:tc>
          <w:tcPr>
            <w:tcW w:w="1432" w:type="dxa"/>
            <w:tcBorders>
              <w:top w:val="nil"/>
              <w:left w:val="single" w:sz="4" w:space="0" w:color="auto"/>
              <w:bottom w:val="nil"/>
              <w:right w:val="single" w:sz="4" w:space="0" w:color="auto"/>
            </w:tcBorders>
          </w:tcPr>
          <w:p w14:paraId="3F90B2DB" w14:textId="77777777" w:rsidR="00366342" w:rsidRDefault="00366342" w:rsidP="005F5B0E">
            <w:pPr>
              <w:pStyle w:val="TAC"/>
              <w:spacing w:line="256" w:lineRule="auto"/>
              <w:rPr>
                <w:ins w:id="199"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D2A5D57" w14:textId="77777777" w:rsidR="00366342" w:rsidRDefault="00366342" w:rsidP="005F5B0E">
            <w:pPr>
              <w:pStyle w:val="TAC"/>
              <w:spacing w:line="256" w:lineRule="auto"/>
              <w:rPr>
                <w:ins w:id="200" w:author="Zhang, Meng" w:date="2021-11-12T08:43:00Z"/>
              </w:rPr>
            </w:pPr>
            <w:ins w:id="201" w:author="Zhang, Meng" w:date="2021-11-12T08:43:00Z">
              <w:r>
                <w:t>CCR.1.1 TDD</w:t>
              </w:r>
            </w:ins>
          </w:p>
        </w:tc>
      </w:tr>
      <w:tr w:rsidR="00366342" w14:paraId="737AA35C" w14:textId="77777777" w:rsidTr="005F5B0E">
        <w:trPr>
          <w:trHeight w:val="187"/>
          <w:jc w:val="center"/>
          <w:ins w:id="202" w:author="Zhang, Meng" w:date="2021-11-12T08:43:00Z"/>
        </w:trPr>
        <w:tc>
          <w:tcPr>
            <w:tcW w:w="3363" w:type="dxa"/>
            <w:gridSpan w:val="2"/>
            <w:tcBorders>
              <w:top w:val="nil"/>
              <w:left w:val="single" w:sz="4" w:space="0" w:color="auto"/>
              <w:bottom w:val="single" w:sz="4" w:space="0" w:color="auto"/>
              <w:right w:val="single" w:sz="4" w:space="0" w:color="auto"/>
            </w:tcBorders>
          </w:tcPr>
          <w:p w14:paraId="6B5FC05E" w14:textId="77777777" w:rsidR="00366342" w:rsidRDefault="00366342" w:rsidP="005F5B0E">
            <w:pPr>
              <w:pStyle w:val="TAL"/>
              <w:spacing w:line="256" w:lineRule="auto"/>
              <w:rPr>
                <w:ins w:id="203"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363CC16" w14:textId="77777777" w:rsidR="00366342" w:rsidRDefault="00366342" w:rsidP="005F5B0E">
            <w:pPr>
              <w:pStyle w:val="TAC"/>
              <w:spacing w:line="256" w:lineRule="auto"/>
              <w:rPr>
                <w:ins w:id="204" w:author="Zhang, Meng" w:date="2021-11-12T08:43:00Z"/>
              </w:rPr>
            </w:pPr>
            <w:ins w:id="205" w:author="Zhang, Meng" w:date="2021-11-12T08:43:00Z">
              <w:r>
                <w:t>3,6</w:t>
              </w:r>
            </w:ins>
          </w:p>
        </w:tc>
        <w:tc>
          <w:tcPr>
            <w:tcW w:w="1432" w:type="dxa"/>
            <w:tcBorders>
              <w:top w:val="nil"/>
              <w:left w:val="single" w:sz="4" w:space="0" w:color="auto"/>
              <w:bottom w:val="single" w:sz="4" w:space="0" w:color="auto"/>
              <w:right w:val="single" w:sz="4" w:space="0" w:color="auto"/>
            </w:tcBorders>
          </w:tcPr>
          <w:p w14:paraId="36993E3C" w14:textId="77777777" w:rsidR="00366342" w:rsidRDefault="00366342" w:rsidP="005F5B0E">
            <w:pPr>
              <w:pStyle w:val="TAC"/>
              <w:spacing w:line="256" w:lineRule="auto"/>
              <w:rPr>
                <w:ins w:id="20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FF56042" w14:textId="77777777" w:rsidR="00366342" w:rsidRDefault="00366342" w:rsidP="005F5B0E">
            <w:pPr>
              <w:pStyle w:val="TAC"/>
              <w:spacing w:line="256" w:lineRule="auto"/>
              <w:rPr>
                <w:ins w:id="207" w:author="Zhang, Meng" w:date="2021-11-12T08:43:00Z"/>
              </w:rPr>
            </w:pPr>
            <w:ins w:id="208" w:author="Zhang, Meng" w:date="2021-11-12T08:43:00Z">
              <w:r>
                <w:t>CCR.2.1 TDD</w:t>
              </w:r>
            </w:ins>
          </w:p>
        </w:tc>
      </w:tr>
      <w:tr w:rsidR="00366342" w14:paraId="1462E293" w14:textId="77777777" w:rsidTr="005F5B0E">
        <w:trPr>
          <w:trHeight w:val="187"/>
          <w:jc w:val="center"/>
          <w:ins w:id="209"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42D9E307" w14:textId="77777777" w:rsidR="00366342" w:rsidRDefault="00366342" w:rsidP="005F5B0E">
            <w:pPr>
              <w:pStyle w:val="TAL"/>
              <w:spacing w:line="256" w:lineRule="auto"/>
              <w:rPr>
                <w:ins w:id="210" w:author="Zhang, Meng" w:date="2021-11-12T08:43:00Z"/>
              </w:rPr>
            </w:pPr>
            <w:ins w:id="211" w:author="Zhang, Meng" w:date="2021-11-12T08:43:00Z">
              <w:r>
                <w:t>SSB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BE75EE2" w14:textId="77777777" w:rsidR="00366342" w:rsidRDefault="00366342" w:rsidP="005F5B0E">
            <w:pPr>
              <w:pStyle w:val="TAC"/>
              <w:spacing w:line="256" w:lineRule="auto"/>
              <w:rPr>
                <w:ins w:id="212" w:author="Zhang, Meng" w:date="2021-11-12T08:43:00Z"/>
              </w:rPr>
            </w:pPr>
            <w:ins w:id="213" w:author="Zhang, Meng" w:date="2021-11-12T08:43:00Z">
              <w:r>
                <w:t>1,4</w:t>
              </w:r>
            </w:ins>
          </w:p>
        </w:tc>
        <w:tc>
          <w:tcPr>
            <w:tcW w:w="1432" w:type="dxa"/>
            <w:tcBorders>
              <w:top w:val="single" w:sz="4" w:space="0" w:color="auto"/>
              <w:left w:val="single" w:sz="4" w:space="0" w:color="auto"/>
              <w:bottom w:val="nil"/>
              <w:right w:val="single" w:sz="4" w:space="0" w:color="auto"/>
            </w:tcBorders>
          </w:tcPr>
          <w:p w14:paraId="362FC7B0" w14:textId="77777777" w:rsidR="00366342" w:rsidRDefault="00366342" w:rsidP="005F5B0E">
            <w:pPr>
              <w:pStyle w:val="TAC"/>
              <w:spacing w:line="256" w:lineRule="auto"/>
              <w:rPr>
                <w:ins w:id="21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20C7EA1" w14:textId="77777777" w:rsidR="00366342" w:rsidRDefault="00366342" w:rsidP="005F5B0E">
            <w:pPr>
              <w:pStyle w:val="TAC"/>
              <w:spacing w:line="256" w:lineRule="auto"/>
              <w:rPr>
                <w:ins w:id="215" w:author="Zhang, Meng" w:date="2021-11-12T08:43:00Z"/>
              </w:rPr>
            </w:pPr>
            <w:ins w:id="216" w:author="Zhang, Meng" w:date="2021-11-12T08:43:00Z">
              <w:r>
                <w:t>SSB.1 FR1</w:t>
              </w:r>
            </w:ins>
          </w:p>
        </w:tc>
      </w:tr>
      <w:tr w:rsidR="00366342" w14:paraId="0DAB2304" w14:textId="77777777" w:rsidTr="005F5B0E">
        <w:trPr>
          <w:trHeight w:val="187"/>
          <w:jc w:val="center"/>
          <w:ins w:id="217" w:author="Zhang, Meng" w:date="2021-11-12T08:43:00Z"/>
        </w:trPr>
        <w:tc>
          <w:tcPr>
            <w:tcW w:w="3363" w:type="dxa"/>
            <w:gridSpan w:val="2"/>
            <w:tcBorders>
              <w:top w:val="nil"/>
              <w:left w:val="single" w:sz="4" w:space="0" w:color="auto"/>
              <w:bottom w:val="nil"/>
              <w:right w:val="single" w:sz="4" w:space="0" w:color="auto"/>
            </w:tcBorders>
          </w:tcPr>
          <w:p w14:paraId="309ACD16" w14:textId="77777777" w:rsidR="00366342" w:rsidRDefault="00366342" w:rsidP="005F5B0E">
            <w:pPr>
              <w:pStyle w:val="TAL"/>
              <w:spacing w:line="256" w:lineRule="auto"/>
              <w:rPr>
                <w:ins w:id="218"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3DBA9ADC" w14:textId="77777777" w:rsidR="00366342" w:rsidRDefault="00366342" w:rsidP="005F5B0E">
            <w:pPr>
              <w:pStyle w:val="TAC"/>
              <w:spacing w:line="256" w:lineRule="auto"/>
              <w:rPr>
                <w:ins w:id="219" w:author="Zhang, Meng" w:date="2021-11-12T08:43:00Z"/>
              </w:rPr>
            </w:pPr>
            <w:ins w:id="220" w:author="Zhang, Meng" w:date="2021-11-12T08:43:00Z">
              <w:r>
                <w:t>2,5</w:t>
              </w:r>
            </w:ins>
          </w:p>
        </w:tc>
        <w:tc>
          <w:tcPr>
            <w:tcW w:w="1432" w:type="dxa"/>
            <w:tcBorders>
              <w:top w:val="nil"/>
              <w:left w:val="single" w:sz="4" w:space="0" w:color="auto"/>
              <w:bottom w:val="nil"/>
              <w:right w:val="single" w:sz="4" w:space="0" w:color="auto"/>
            </w:tcBorders>
          </w:tcPr>
          <w:p w14:paraId="3AD3C9E8" w14:textId="77777777" w:rsidR="00366342" w:rsidRDefault="00366342" w:rsidP="005F5B0E">
            <w:pPr>
              <w:pStyle w:val="TAC"/>
              <w:spacing w:line="256" w:lineRule="auto"/>
              <w:rPr>
                <w:ins w:id="221"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9F596E8" w14:textId="77777777" w:rsidR="00366342" w:rsidRDefault="00366342" w:rsidP="005F5B0E">
            <w:pPr>
              <w:pStyle w:val="TAC"/>
              <w:spacing w:line="256" w:lineRule="auto"/>
              <w:rPr>
                <w:ins w:id="222" w:author="Zhang, Meng" w:date="2021-11-12T08:43:00Z"/>
              </w:rPr>
            </w:pPr>
            <w:ins w:id="223" w:author="Zhang, Meng" w:date="2021-11-12T08:43:00Z">
              <w:r>
                <w:t>SSB.1 FR1</w:t>
              </w:r>
            </w:ins>
          </w:p>
        </w:tc>
      </w:tr>
      <w:tr w:rsidR="00366342" w14:paraId="1C8436FD" w14:textId="77777777" w:rsidTr="005F5B0E">
        <w:trPr>
          <w:trHeight w:val="187"/>
          <w:jc w:val="center"/>
          <w:ins w:id="224" w:author="Zhang, Meng" w:date="2021-11-12T08:43:00Z"/>
        </w:trPr>
        <w:tc>
          <w:tcPr>
            <w:tcW w:w="3363" w:type="dxa"/>
            <w:gridSpan w:val="2"/>
            <w:tcBorders>
              <w:top w:val="nil"/>
              <w:left w:val="single" w:sz="4" w:space="0" w:color="auto"/>
              <w:bottom w:val="single" w:sz="4" w:space="0" w:color="auto"/>
              <w:right w:val="single" w:sz="4" w:space="0" w:color="auto"/>
            </w:tcBorders>
          </w:tcPr>
          <w:p w14:paraId="796B1708" w14:textId="77777777" w:rsidR="00366342" w:rsidRDefault="00366342" w:rsidP="005F5B0E">
            <w:pPr>
              <w:pStyle w:val="TAL"/>
              <w:spacing w:line="256" w:lineRule="auto"/>
              <w:rPr>
                <w:ins w:id="225"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1C5F9228" w14:textId="77777777" w:rsidR="00366342" w:rsidRDefault="00366342" w:rsidP="005F5B0E">
            <w:pPr>
              <w:pStyle w:val="TAC"/>
              <w:spacing w:line="256" w:lineRule="auto"/>
              <w:rPr>
                <w:ins w:id="226" w:author="Zhang, Meng" w:date="2021-11-12T08:43:00Z"/>
              </w:rPr>
            </w:pPr>
            <w:ins w:id="227" w:author="Zhang, Meng" w:date="2021-11-12T08:43:00Z">
              <w:r>
                <w:t>3,6</w:t>
              </w:r>
            </w:ins>
          </w:p>
        </w:tc>
        <w:tc>
          <w:tcPr>
            <w:tcW w:w="1432" w:type="dxa"/>
            <w:tcBorders>
              <w:top w:val="nil"/>
              <w:left w:val="single" w:sz="4" w:space="0" w:color="auto"/>
              <w:bottom w:val="single" w:sz="4" w:space="0" w:color="auto"/>
              <w:right w:val="single" w:sz="4" w:space="0" w:color="auto"/>
            </w:tcBorders>
          </w:tcPr>
          <w:p w14:paraId="1976D2F0" w14:textId="77777777" w:rsidR="00366342" w:rsidRDefault="00366342" w:rsidP="005F5B0E">
            <w:pPr>
              <w:pStyle w:val="TAC"/>
              <w:spacing w:line="256" w:lineRule="auto"/>
              <w:rPr>
                <w:ins w:id="22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E8702D2" w14:textId="77777777" w:rsidR="00366342" w:rsidRDefault="00366342" w:rsidP="005F5B0E">
            <w:pPr>
              <w:pStyle w:val="TAC"/>
              <w:spacing w:line="256" w:lineRule="auto"/>
              <w:rPr>
                <w:ins w:id="229" w:author="Zhang, Meng" w:date="2021-11-12T08:43:00Z"/>
              </w:rPr>
            </w:pPr>
            <w:ins w:id="230" w:author="Zhang, Meng" w:date="2021-11-12T08:43:00Z">
              <w:r>
                <w:t>SSB.2 FR1</w:t>
              </w:r>
            </w:ins>
          </w:p>
        </w:tc>
      </w:tr>
      <w:tr w:rsidR="00366342" w14:paraId="270FC169" w14:textId="77777777" w:rsidTr="005F5B0E">
        <w:trPr>
          <w:trHeight w:val="187"/>
          <w:jc w:val="center"/>
          <w:ins w:id="231"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173E55C3" w14:textId="77777777" w:rsidR="00366342" w:rsidRDefault="00366342" w:rsidP="005F5B0E">
            <w:pPr>
              <w:pStyle w:val="TAL"/>
              <w:spacing w:line="256" w:lineRule="auto"/>
              <w:rPr>
                <w:ins w:id="232" w:author="Zhang, Meng" w:date="2021-11-12T08:43:00Z"/>
              </w:rPr>
            </w:pPr>
            <w:ins w:id="233" w:author="Zhang, Meng" w:date="2021-11-12T08:43:00Z">
              <w:r>
                <w:t>SMTC configuration</w:t>
              </w:r>
            </w:ins>
          </w:p>
        </w:tc>
        <w:tc>
          <w:tcPr>
            <w:tcW w:w="1180" w:type="dxa"/>
            <w:tcBorders>
              <w:top w:val="single" w:sz="4" w:space="0" w:color="auto"/>
              <w:left w:val="single" w:sz="4" w:space="0" w:color="auto"/>
              <w:bottom w:val="single" w:sz="4" w:space="0" w:color="auto"/>
              <w:right w:val="single" w:sz="4" w:space="0" w:color="auto"/>
            </w:tcBorders>
            <w:hideMark/>
          </w:tcPr>
          <w:p w14:paraId="4D6CE91D" w14:textId="77777777" w:rsidR="00366342" w:rsidRDefault="00366342" w:rsidP="005F5B0E">
            <w:pPr>
              <w:pStyle w:val="TAC"/>
              <w:spacing w:line="256" w:lineRule="auto"/>
              <w:rPr>
                <w:ins w:id="234" w:author="Zhang, Meng" w:date="2021-11-12T08:43:00Z"/>
              </w:rPr>
            </w:pPr>
            <w:ins w:id="235"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6637DE1E" w14:textId="77777777" w:rsidR="00366342" w:rsidRDefault="00366342" w:rsidP="005F5B0E">
            <w:pPr>
              <w:pStyle w:val="TAC"/>
              <w:spacing w:line="256" w:lineRule="auto"/>
              <w:rPr>
                <w:ins w:id="23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85103E9" w14:textId="77777777" w:rsidR="00366342" w:rsidRDefault="00366342" w:rsidP="005F5B0E">
            <w:pPr>
              <w:pStyle w:val="TAC"/>
              <w:spacing w:line="256" w:lineRule="auto"/>
              <w:rPr>
                <w:ins w:id="237" w:author="Zhang, Meng" w:date="2021-11-12T08:43:00Z"/>
              </w:rPr>
            </w:pPr>
            <w:ins w:id="238" w:author="Zhang, Meng" w:date="2021-11-12T08:43:00Z">
              <w:r>
                <w:t>SMTC.1</w:t>
              </w:r>
            </w:ins>
          </w:p>
        </w:tc>
      </w:tr>
      <w:tr w:rsidR="00366342" w14:paraId="6B7E435C" w14:textId="77777777" w:rsidTr="005F5B0E">
        <w:trPr>
          <w:trHeight w:val="187"/>
          <w:jc w:val="center"/>
          <w:ins w:id="23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27BA2BA" w14:textId="77777777" w:rsidR="00366342" w:rsidRDefault="00366342" w:rsidP="005F5B0E">
            <w:pPr>
              <w:pStyle w:val="TAL"/>
              <w:spacing w:line="256" w:lineRule="auto"/>
              <w:rPr>
                <w:ins w:id="240" w:author="Zhang, Meng" w:date="2021-11-12T08:43:00Z"/>
              </w:rPr>
            </w:pPr>
            <w:ins w:id="241" w:author="Zhang, Meng" w:date="2021-11-12T08:43:00Z">
              <w:r>
                <w:t>DL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7C1E7B47" w14:textId="77777777" w:rsidR="00366342" w:rsidRDefault="00366342" w:rsidP="005F5B0E">
            <w:pPr>
              <w:pStyle w:val="TAC"/>
              <w:spacing w:line="256" w:lineRule="auto"/>
              <w:rPr>
                <w:ins w:id="242" w:author="Zhang, Meng" w:date="2021-11-12T08:43:00Z"/>
              </w:rPr>
            </w:pPr>
            <w:ins w:id="243"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386C5E76" w14:textId="77777777" w:rsidR="00366342" w:rsidRDefault="00366342" w:rsidP="005F5B0E">
            <w:pPr>
              <w:pStyle w:val="TAC"/>
              <w:spacing w:line="256" w:lineRule="auto"/>
              <w:rPr>
                <w:ins w:id="24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30709E86" w14:textId="77777777" w:rsidR="00366342" w:rsidRDefault="00366342" w:rsidP="005F5B0E">
            <w:pPr>
              <w:pStyle w:val="TAC"/>
              <w:spacing w:line="256" w:lineRule="auto"/>
              <w:rPr>
                <w:ins w:id="245" w:author="Zhang, Meng" w:date="2021-11-12T08:43:00Z"/>
              </w:rPr>
            </w:pPr>
            <w:ins w:id="246" w:author="Zhang, Meng" w:date="2021-11-12T08:43:00Z">
              <w:r>
                <w:t>DLBWP.1.1</w:t>
              </w:r>
            </w:ins>
          </w:p>
        </w:tc>
      </w:tr>
      <w:tr w:rsidR="00366342" w14:paraId="1E9A56C4" w14:textId="77777777" w:rsidTr="005F5B0E">
        <w:trPr>
          <w:trHeight w:val="187"/>
          <w:jc w:val="center"/>
          <w:ins w:id="247"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5EB019A" w14:textId="77777777" w:rsidR="00366342" w:rsidRDefault="00366342" w:rsidP="005F5B0E">
            <w:pPr>
              <w:pStyle w:val="TAL"/>
              <w:spacing w:line="256" w:lineRule="auto"/>
              <w:rPr>
                <w:ins w:id="248" w:author="Zhang, Meng" w:date="2021-11-12T08:43:00Z"/>
              </w:rPr>
            </w:pPr>
            <w:ins w:id="249" w:author="Zhang, Meng" w:date="2021-11-12T08:43:00Z">
              <w:r>
                <w:t>UL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03A9616B" w14:textId="77777777" w:rsidR="00366342" w:rsidRDefault="00366342" w:rsidP="005F5B0E">
            <w:pPr>
              <w:pStyle w:val="TAC"/>
              <w:spacing w:line="256" w:lineRule="auto"/>
              <w:rPr>
                <w:ins w:id="250" w:author="Zhang, Meng" w:date="2021-11-12T08:43:00Z"/>
              </w:rPr>
            </w:pPr>
            <w:ins w:id="251"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140AEBA3" w14:textId="77777777" w:rsidR="00366342" w:rsidRDefault="00366342" w:rsidP="005F5B0E">
            <w:pPr>
              <w:pStyle w:val="TAC"/>
              <w:spacing w:line="256" w:lineRule="auto"/>
              <w:rPr>
                <w:ins w:id="25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1FE94AD" w14:textId="77777777" w:rsidR="00366342" w:rsidRDefault="00366342" w:rsidP="005F5B0E">
            <w:pPr>
              <w:pStyle w:val="TAC"/>
              <w:spacing w:line="256" w:lineRule="auto"/>
              <w:rPr>
                <w:ins w:id="253" w:author="Zhang, Meng" w:date="2021-11-12T08:43:00Z"/>
              </w:rPr>
            </w:pPr>
            <w:ins w:id="254" w:author="Zhang, Meng" w:date="2021-11-12T08:43:00Z">
              <w:r>
                <w:t>ULBWP.1.1</w:t>
              </w:r>
            </w:ins>
          </w:p>
        </w:tc>
      </w:tr>
      <w:tr w:rsidR="00366342" w14:paraId="1B98AA08" w14:textId="77777777" w:rsidTr="005F5B0E">
        <w:trPr>
          <w:trHeight w:val="187"/>
          <w:jc w:val="center"/>
          <w:ins w:id="255"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1FF4D3D" w14:textId="77777777" w:rsidR="00366342" w:rsidRDefault="00366342" w:rsidP="005F5B0E">
            <w:pPr>
              <w:pStyle w:val="TAL"/>
              <w:spacing w:line="256" w:lineRule="auto"/>
              <w:rPr>
                <w:ins w:id="256" w:author="Zhang, Meng" w:date="2021-11-12T08:43:00Z"/>
              </w:rPr>
            </w:pPr>
            <w:ins w:id="257" w:author="Zhang, Meng" w:date="2021-11-12T08:43:00Z">
              <w:r>
                <w:t>OCNG Patterns</w:t>
              </w:r>
            </w:ins>
          </w:p>
        </w:tc>
        <w:tc>
          <w:tcPr>
            <w:tcW w:w="1180" w:type="dxa"/>
            <w:tcBorders>
              <w:top w:val="single" w:sz="4" w:space="0" w:color="auto"/>
              <w:left w:val="single" w:sz="4" w:space="0" w:color="auto"/>
              <w:bottom w:val="single" w:sz="4" w:space="0" w:color="auto"/>
              <w:right w:val="single" w:sz="4" w:space="0" w:color="auto"/>
            </w:tcBorders>
            <w:hideMark/>
          </w:tcPr>
          <w:p w14:paraId="5A42D1D5" w14:textId="77777777" w:rsidR="00366342" w:rsidRDefault="00366342" w:rsidP="005F5B0E">
            <w:pPr>
              <w:pStyle w:val="TAC"/>
              <w:spacing w:line="256" w:lineRule="auto"/>
              <w:rPr>
                <w:ins w:id="258" w:author="Zhang, Meng" w:date="2021-11-12T08:43:00Z"/>
              </w:rPr>
            </w:pPr>
            <w:ins w:id="259"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5078CCD1" w14:textId="77777777" w:rsidR="00366342" w:rsidRDefault="00366342" w:rsidP="005F5B0E">
            <w:pPr>
              <w:pStyle w:val="TAC"/>
              <w:spacing w:line="256" w:lineRule="auto"/>
              <w:rPr>
                <w:ins w:id="26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556521B" w14:textId="77777777" w:rsidR="00366342" w:rsidRDefault="00366342" w:rsidP="005F5B0E">
            <w:pPr>
              <w:pStyle w:val="TAC"/>
              <w:spacing w:line="256" w:lineRule="auto"/>
              <w:rPr>
                <w:ins w:id="261" w:author="Zhang, Meng" w:date="2021-11-12T08:43:00Z"/>
              </w:rPr>
            </w:pPr>
            <w:ins w:id="262" w:author="Zhang, Meng" w:date="2021-11-12T08:43:00Z">
              <w:r>
                <w:t>OP.1</w:t>
              </w:r>
            </w:ins>
          </w:p>
        </w:tc>
      </w:tr>
      <w:tr w:rsidR="00366342" w14:paraId="5D92DFB3" w14:textId="77777777" w:rsidTr="005F5B0E">
        <w:trPr>
          <w:trHeight w:val="187"/>
          <w:jc w:val="center"/>
          <w:ins w:id="263"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4ABFAEAD" w14:textId="77777777" w:rsidR="00366342" w:rsidRDefault="00366342" w:rsidP="005F5B0E">
            <w:pPr>
              <w:pStyle w:val="TAL"/>
              <w:spacing w:line="256" w:lineRule="auto"/>
              <w:rPr>
                <w:ins w:id="264" w:author="Zhang, Meng" w:date="2021-11-12T08:43:00Z"/>
              </w:rPr>
            </w:pPr>
            <w:ins w:id="265" w:author="Zhang, Meng" w:date="2021-11-12T08:43:00Z">
              <w:r>
                <w:t>EPRE ratio of PSS to SSS</w:t>
              </w:r>
            </w:ins>
          </w:p>
        </w:tc>
        <w:tc>
          <w:tcPr>
            <w:tcW w:w="1180" w:type="dxa"/>
            <w:vMerge w:val="restart"/>
            <w:tcBorders>
              <w:top w:val="single" w:sz="4" w:space="0" w:color="auto"/>
              <w:left w:val="single" w:sz="4" w:space="0" w:color="auto"/>
              <w:right w:val="single" w:sz="4" w:space="0" w:color="auto"/>
            </w:tcBorders>
            <w:hideMark/>
          </w:tcPr>
          <w:p w14:paraId="369CFE69" w14:textId="77777777" w:rsidR="00366342" w:rsidRDefault="00366342" w:rsidP="005F5B0E">
            <w:pPr>
              <w:pStyle w:val="TAC"/>
              <w:spacing w:line="256" w:lineRule="auto"/>
              <w:rPr>
                <w:ins w:id="266" w:author="Zhang, Meng" w:date="2021-11-12T08:43:00Z"/>
              </w:rPr>
            </w:pPr>
            <w:ins w:id="267" w:author="Zhang, Meng" w:date="2021-11-12T08:43:00Z">
              <w:r>
                <w:t>1~6</w:t>
              </w:r>
            </w:ins>
          </w:p>
        </w:tc>
        <w:tc>
          <w:tcPr>
            <w:tcW w:w="1432" w:type="dxa"/>
            <w:vMerge w:val="restart"/>
            <w:tcBorders>
              <w:top w:val="single" w:sz="4" w:space="0" w:color="auto"/>
              <w:left w:val="single" w:sz="4" w:space="0" w:color="auto"/>
              <w:right w:val="single" w:sz="4" w:space="0" w:color="auto"/>
            </w:tcBorders>
            <w:hideMark/>
          </w:tcPr>
          <w:p w14:paraId="3FD8DAA3" w14:textId="77777777" w:rsidR="00366342" w:rsidRDefault="00366342" w:rsidP="005F5B0E">
            <w:pPr>
              <w:pStyle w:val="TAC"/>
              <w:spacing w:line="256" w:lineRule="auto"/>
              <w:rPr>
                <w:ins w:id="268" w:author="Zhang, Meng" w:date="2021-11-12T08:43:00Z"/>
              </w:rPr>
            </w:pPr>
            <w:ins w:id="269" w:author="Zhang, Meng" w:date="2021-11-12T08:43:00Z">
              <w:r>
                <w:t>dB</w:t>
              </w:r>
            </w:ins>
          </w:p>
        </w:tc>
        <w:tc>
          <w:tcPr>
            <w:tcW w:w="2005" w:type="dxa"/>
            <w:vMerge w:val="restart"/>
            <w:tcBorders>
              <w:top w:val="single" w:sz="4" w:space="0" w:color="auto"/>
              <w:left w:val="single" w:sz="4" w:space="0" w:color="auto"/>
              <w:right w:val="single" w:sz="4" w:space="0" w:color="auto"/>
            </w:tcBorders>
            <w:hideMark/>
          </w:tcPr>
          <w:p w14:paraId="7D48668B" w14:textId="77777777" w:rsidR="00366342" w:rsidRDefault="00366342" w:rsidP="005F5B0E">
            <w:pPr>
              <w:pStyle w:val="TAC"/>
              <w:spacing w:line="256" w:lineRule="auto"/>
              <w:rPr>
                <w:ins w:id="270" w:author="Zhang, Meng" w:date="2021-11-12T08:43:00Z"/>
              </w:rPr>
            </w:pPr>
            <w:ins w:id="271" w:author="Zhang, Meng" w:date="2021-11-12T08:43:00Z">
              <w:r>
                <w:t>0</w:t>
              </w:r>
            </w:ins>
          </w:p>
        </w:tc>
      </w:tr>
      <w:tr w:rsidR="00366342" w14:paraId="1C23ABD5" w14:textId="77777777" w:rsidTr="005F5B0E">
        <w:trPr>
          <w:trHeight w:val="187"/>
          <w:jc w:val="center"/>
          <w:ins w:id="27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69CC3F2" w14:textId="77777777" w:rsidR="00366342" w:rsidRDefault="00366342" w:rsidP="005F5B0E">
            <w:pPr>
              <w:pStyle w:val="TAL"/>
              <w:spacing w:line="256" w:lineRule="auto"/>
              <w:rPr>
                <w:ins w:id="273" w:author="Zhang, Meng" w:date="2021-11-12T08:43:00Z"/>
              </w:rPr>
            </w:pPr>
            <w:ins w:id="274" w:author="Zhang, Meng" w:date="2021-11-12T08:43:00Z">
              <w:r>
                <w:t>EPRE ratio of PBCH DMRS to SSS</w:t>
              </w:r>
            </w:ins>
          </w:p>
        </w:tc>
        <w:tc>
          <w:tcPr>
            <w:tcW w:w="1180" w:type="dxa"/>
            <w:vMerge/>
            <w:tcBorders>
              <w:left w:val="single" w:sz="4" w:space="0" w:color="auto"/>
              <w:right w:val="single" w:sz="4" w:space="0" w:color="auto"/>
            </w:tcBorders>
          </w:tcPr>
          <w:p w14:paraId="271606AA" w14:textId="77777777" w:rsidR="00366342" w:rsidRDefault="00366342" w:rsidP="005F5B0E">
            <w:pPr>
              <w:pStyle w:val="TAC"/>
              <w:spacing w:line="256" w:lineRule="auto"/>
              <w:rPr>
                <w:ins w:id="275" w:author="Zhang, Meng" w:date="2021-11-12T08:43:00Z"/>
              </w:rPr>
            </w:pPr>
          </w:p>
        </w:tc>
        <w:tc>
          <w:tcPr>
            <w:tcW w:w="1432" w:type="dxa"/>
            <w:vMerge/>
            <w:tcBorders>
              <w:left w:val="single" w:sz="4" w:space="0" w:color="auto"/>
              <w:right w:val="single" w:sz="4" w:space="0" w:color="auto"/>
            </w:tcBorders>
          </w:tcPr>
          <w:p w14:paraId="130A62E1" w14:textId="77777777" w:rsidR="00366342" w:rsidRDefault="00366342" w:rsidP="005F5B0E">
            <w:pPr>
              <w:pStyle w:val="TAC"/>
              <w:spacing w:line="256" w:lineRule="auto"/>
              <w:rPr>
                <w:ins w:id="276" w:author="Zhang, Meng" w:date="2021-11-12T08:43:00Z"/>
              </w:rPr>
            </w:pPr>
          </w:p>
        </w:tc>
        <w:tc>
          <w:tcPr>
            <w:tcW w:w="2005" w:type="dxa"/>
            <w:vMerge/>
            <w:tcBorders>
              <w:left w:val="single" w:sz="4" w:space="0" w:color="auto"/>
              <w:right w:val="single" w:sz="4" w:space="0" w:color="auto"/>
            </w:tcBorders>
          </w:tcPr>
          <w:p w14:paraId="10801148" w14:textId="77777777" w:rsidR="00366342" w:rsidRDefault="00366342" w:rsidP="005F5B0E">
            <w:pPr>
              <w:pStyle w:val="TAC"/>
              <w:spacing w:line="256" w:lineRule="auto"/>
              <w:rPr>
                <w:ins w:id="277" w:author="Zhang, Meng" w:date="2021-11-12T08:43:00Z"/>
              </w:rPr>
            </w:pPr>
          </w:p>
        </w:tc>
      </w:tr>
      <w:tr w:rsidR="00366342" w14:paraId="3E30137C" w14:textId="77777777" w:rsidTr="005F5B0E">
        <w:trPr>
          <w:trHeight w:val="187"/>
          <w:jc w:val="center"/>
          <w:ins w:id="27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1F83D875" w14:textId="77777777" w:rsidR="00366342" w:rsidRDefault="00366342" w:rsidP="005F5B0E">
            <w:pPr>
              <w:pStyle w:val="TAL"/>
              <w:spacing w:line="256" w:lineRule="auto"/>
              <w:rPr>
                <w:ins w:id="279" w:author="Zhang, Meng" w:date="2021-11-12T08:43:00Z"/>
              </w:rPr>
            </w:pPr>
            <w:ins w:id="280" w:author="Zhang, Meng" w:date="2021-11-12T08:43:00Z">
              <w:r>
                <w:t>EPRE ratio of PBCH to PBCH DMRS</w:t>
              </w:r>
            </w:ins>
          </w:p>
        </w:tc>
        <w:tc>
          <w:tcPr>
            <w:tcW w:w="1180" w:type="dxa"/>
            <w:vMerge/>
            <w:tcBorders>
              <w:left w:val="single" w:sz="4" w:space="0" w:color="auto"/>
              <w:right w:val="single" w:sz="4" w:space="0" w:color="auto"/>
            </w:tcBorders>
          </w:tcPr>
          <w:p w14:paraId="2013BE52" w14:textId="77777777" w:rsidR="00366342" w:rsidRDefault="00366342" w:rsidP="005F5B0E">
            <w:pPr>
              <w:pStyle w:val="TAC"/>
              <w:spacing w:line="256" w:lineRule="auto"/>
              <w:rPr>
                <w:ins w:id="281" w:author="Zhang, Meng" w:date="2021-11-12T08:43:00Z"/>
              </w:rPr>
            </w:pPr>
          </w:p>
        </w:tc>
        <w:tc>
          <w:tcPr>
            <w:tcW w:w="1432" w:type="dxa"/>
            <w:vMerge/>
            <w:tcBorders>
              <w:left w:val="single" w:sz="4" w:space="0" w:color="auto"/>
              <w:right w:val="single" w:sz="4" w:space="0" w:color="auto"/>
            </w:tcBorders>
          </w:tcPr>
          <w:p w14:paraId="30792402" w14:textId="77777777" w:rsidR="00366342" w:rsidRDefault="00366342" w:rsidP="005F5B0E">
            <w:pPr>
              <w:pStyle w:val="TAC"/>
              <w:spacing w:line="256" w:lineRule="auto"/>
              <w:rPr>
                <w:ins w:id="282" w:author="Zhang, Meng" w:date="2021-11-12T08:43:00Z"/>
              </w:rPr>
            </w:pPr>
          </w:p>
        </w:tc>
        <w:tc>
          <w:tcPr>
            <w:tcW w:w="2005" w:type="dxa"/>
            <w:vMerge/>
            <w:tcBorders>
              <w:left w:val="single" w:sz="4" w:space="0" w:color="auto"/>
              <w:right w:val="single" w:sz="4" w:space="0" w:color="auto"/>
            </w:tcBorders>
          </w:tcPr>
          <w:p w14:paraId="326740DC" w14:textId="77777777" w:rsidR="00366342" w:rsidRDefault="00366342" w:rsidP="005F5B0E">
            <w:pPr>
              <w:pStyle w:val="TAC"/>
              <w:spacing w:line="256" w:lineRule="auto"/>
              <w:rPr>
                <w:ins w:id="283" w:author="Zhang, Meng" w:date="2021-11-12T08:43:00Z"/>
              </w:rPr>
            </w:pPr>
          </w:p>
        </w:tc>
      </w:tr>
      <w:tr w:rsidR="00366342" w14:paraId="53A19D61" w14:textId="77777777" w:rsidTr="005F5B0E">
        <w:trPr>
          <w:trHeight w:val="187"/>
          <w:jc w:val="center"/>
          <w:ins w:id="28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55685489" w14:textId="77777777" w:rsidR="00366342" w:rsidRDefault="00366342" w:rsidP="005F5B0E">
            <w:pPr>
              <w:pStyle w:val="TAL"/>
              <w:spacing w:line="256" w:lineRule="auto"/>
              <w:rPr>
                <w:ins w:id="285" w:author="Zhang, Meng" w:date="2021-11-12T08:43:00Z"/>
              </w:rPr>
            </w:pPr>
            <w:ins w:id="286" w:author="Zhang, Meng" w:date="2021-11-12T08:43:00Z">
              <w:r>
                <w:t>EPRE ratio of PDCCH DMRS to SSS</w:t>
              </w:r>
            </w:ins>
          </w:p>
        </w:tc>
        <w:tc>
          <w:tcPr>
            <w:tcW w:w="1180" w:type="dxa"/>
            <w:vMerge/>
            <w:tcBorders>
              <w:left w:val="single" w:sz="4" w:space="0" w:color="auto"/>
              <w:right w:val="single" w:sz="4" w:space="0" w:color="auto"/>
            </w:tcBorders>
          </w:tcPr>
          <w:p w14:paraId="1E7FF978" w14:textId="77777777" w:rsidR="00366342" w:rsidRDefault="00366342" w:rsidP="005F5B0E">
            <w:pPr>
              <w:pStyle w:val="TAC"/>
              <w:spacing w:line="256" w:lineRule="auto"/>
              <w:rPr>
                <w:ins w:id="287" w:author="Zhang, Meng" w:date="2021-11-12T08:43:00Z"/>
              </w:rPr>
            </w:pPr>
          </w:p>
        </w:tc>
        <w:tc>
          <w:tcPr>
            <w:tcW w:w="1432" w:type="dxa"/>
            <w:vMerge/>
            <w:tcBorders>
              <w:left w:val="single" w:sz="4" w:space="0" w:color="auto"/>
              <w:right w:val="single" w:sz="4" w:space="0" w:color="auto"/>
            </w:tcBorders>
          </w:tcPr>
          <w:p w14:paraId="2E922113" w14:textId="77777777" w:rsidR="00366342" w:rsidRDefault="00366342" w:rsidP="005F5B0E">
            <w:pPr>
              <w:pStyle w:val="TAC"/>
              <w:spacing w:line="256" w:lineRule="auto"/>
              <w:rPr>
                <w:ins w:id="288" w:author="Zhang, Meng" w:date="2021-11-12T08:43:00Z"/>
              </w:rPr>
            </w:pPr>
          </w:p>
        </w:tc>
        <w:tc>
          <w:tcPr>
            <w:tcW w:w="2005" w:type="dxa"/>
            <w:vMerge/>
            <w:tcBorders>
              <w:left w:val="single" w:sz="4" w:space="0" w:color="auto"/>
              <w:right w:val="single" w:sz="4" w:space="0" w:color="auto"/>
            </w:tcBorders>
          </w:tcPr>
          <w:p w14:paraId="370B9D63" w14:textId="77777777" w:rsidR="00366342" w:rsidRDefault="00366342" w:rsidP="005F5B0E">
            <w:pPr>
              <w:pStyle w:val="TAC"/>
              <w:spacing w:line="256" w:lineRule="auto"/>
              <w:rPr>
                <w:ins w:id="289" w:author="Zhang, Meng" w:date="2021-11-12T08:43:00Z"/>
              </w:rPr>
            </w:pPr>
          </w:p>
        </w:tc>
      </w:tr>
      <w:tr w:rsidR="00366342" w14:paraId="63E215D9" w14:textId="77777777" w:rsidTr="005F5B0E">
        <w:trPr>
          <w:trHeight w:val="187"/>
          <w:jc w:val="center"/>
          <w:ins w:id="290"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A1F77D6" w14:textId="77777777" w:rsidR="00366342" w:rsidRDefault="00366342" w:rsidP="005F5B0E">
            <w:pPr>
              <w:pStyle w:val="TAL"/>
              <w:spacing w:line="256" w:lineRule="auto"/>
              <w:rPr>
                <w:ins w:id="291" w:author="Zhang, Meng" w:date="2021-11-12T08:43:00Z"/>
              </w:rPr>
            </w:pPr>
            <w:ins w:id="292" w:author="Zhang, Meng" w:date="2021-11-12T08:43:00Z">
              <w:r>
                <w:t>EPRE ratio of PDCCH to PDCCH DMRS</w:t>
              </w:r>
            </w:ins>
          </w:p>
        </w:tc>
        <w:tc>
          <w:tcPr>
            <w:tcW w:w="1180" w:type="dxa"/>
            <w:vMerge/>
            <w:tcBorders>
              <w:left w:val="single" w:sz="4" w:space="0" w:color="auto"/>
              <w:right w:val="single" w:sz="4" w:space="0" w:color="auto"/>
            </w:tcBorders>
          </w:tcPr>
          <w:p w14:paraId="244558A3" w14:textId="77777777" w:rsidR="00366342" w:rsidRDefault="00366342" w:rsidP="005F5B0E">
            <w:pPr>
              <w:pStyle w:val="TAC"/>
              <w:spacing w:line="256" w:lineRule="auto"/>
              <w:rPr>
                <w:ins w:id="293" w:author="Zhang, Meng" w:date="2021-11-12T08:43:00Z"/>
              </w:rPr>
            </w:pPr>
          </w:p>
        </w:tc>
        <w:tc>
          <w:tcPr>
            <w:tcW w:w="1432" w:type="dxa"/>
            <w:vMerge/>
            <w:tcBorders>
              <w:left w:val="single" w:sz="4" w:space="0" w:color="auto"/>
              <w:right w:val="single" w:sz="4" w:space="0" w:color="auto"/>
            </w:tcBorders>
          </w:tcPr>
          <w:p w14:paraId="13661D7D" w14:textId="77777777" w:rsidR="00366342" w:rsidRDefault="00366342" w:rsidP="005F5B0E">
            <w:pPr>
              <w:pStyle w:val="TAC"/>
              <w:spacing w:line="256" w:lineRule="auto"/>
              <w:rPr>
                <w:ins w:id="294" w:author="Zhang, Meng" w:date="2021-11-12T08:43:00Z"/>
              </w:rPr>
            </w:pPr>
          </w:p>
        </w:tc>
        <w:tc>
          <w:tcPr>
            <w:tcW w:w="2005" w:type="dxa"/>
            <w:vMerge/>
            <w:tcBorders>
              <w:left w:val="single" w:sz="4" w:space="0" w:color="auto"/>
              <w:right w:val="single" w:sz="4" w:space="0" w:color="auto"/>
            </w:tcBorders>
          </w:tcPr>
          <w:p w14:paraId="4F8607B2" w14:textId="77777777" w:rsidR="00366342" w:rsidRDefault="00366342" w:rsidP="005F5B0E">
            <w:pPr>
              <w:pStyle w:val="TAC"/>
              <w:spacing w:line="256" w:lineRule="auto"/>
              <w:rPr>
                <w:ins w:id="295" w:author="Zhang, Meng" w:date="2021-11-12T08:43:00Z"/>
              </w:rPr>
            </w:pPr>
          </w:p>
        </w:tc>
      </w:tr>
      <w:tr w:rsidR="00366342" w14:paraId="56A077E5" w14:textId="77777777" w:rsidTr="005F5B0E">
        <w:trPr>
          <w:trHeight w:val="187"/>
          <w:jc w:val="center"/>
          <w:ins w:id="296"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36D0C08" w14:textId="77777777" w:rsidR="00366342" w:rsidRDefault="00366342" w:rsidP="005F5B0E">
            <w:pPr>
              <w:pStyle w:val="TAL"/>
              <w:spacing w:line="256" w:lineRule="auto"/>
              <w:rPr>
                <w:ins w:id="297" w:author="Zhang, Meng" w:date="2021-11-12T08:43:00Z"/>
              </w:rPr>
            </w:pPr>
            <w:ins w:id="298" w:author="Zhang, Meng" w:date="2021-11-12T08:43:00Z">
              <w:r>
                <w:t>EPRE ratio of PDSCH DMRS to SSS</w:t>
              </w:r>
            </w:ins>
          </w:p>
        </w:tc>
        <w:tc>
          <w:tcPr>
            <w:tcW w:w="1180" w:type="dxa"/>
            <w:vMerge/>
            <w:tcBorders>
              <w:left w:val="single" w:sz="4" w:space="0" w:color="auto"/>
              <w:right w:val="single" w:sz="4" w:space="0" w:color="auto"/>
            </w:tcBorders>
          </w:tcPr>
          <w:p w14:paraId="397385D1" w14:textId="77777777" w:rsidR="00366342" w:rsidRDefault="00366342" w:rsidP="005F5B0E">
            <w:pPr>
              <w:pStyle w:val="TAC"/>
              <w:spacing w:line="256" w:lineRule="auto"/>
              <w:rPr>
                <w:ins w:id="299" w:author="Zhang, Meng" w:date="2021-11-12T08:43:00Z"/>
              </w:rPr>
            </w:pPr>
          </w:p>
        </w:tc>
        <w:tc>
          <w:tcPr>
            <w:tcW w:w="1432" w:type="dxa"/>
            <w:vMerge/>
            <w:tcBorders>
              <w:left w:val="single" w:sz="4" w:space="0" w:color="auto"/>
              <w:right w:val="single" w:sz="4" w:space="0" w:color="auto"/>
            </w:tcBorders>
          </w:tcPr>
          <w:p w14:paraId="1FE186F5" w14:textId="77777777" w:rsidR="00366342" w:rsidRDefault="00366342" w:rsidP="005F5B0E">
            <w:pPr>
              <w:pStyle w:val="TAC"/>
              <w:spacing w:line="256" w:lineRule="auto"/>
              <w:rPr>
                <w:ins w:id="300" w:author="Zhang, Meng" w:date="2021-11-12T08:43:00Z"/>
              </w:rPr>
            </w:pPr>
          </w:p>
        </w:tc>
        <w:tc>
          <w:tcPr>
            <w:tcW w:w="2005" w:type="dxa"/>
            <w:vMerge/>
            <w:tcBorders>
              <w:left w:val="single" w:sz="4" w:space="0" w:color="auto"/>
              <w:right w:val="single" w:sz="4" w:space="0" w:color="auto"/>
            </w:tcBorders>
          </w:tcPr>
          <w:p w14:paraId="2A032B4A" w14:textId="77777777" w:rsidR="00366342" w:rsidRDefault="00366342" w:rsidP="005F5B0E">
            <w:pPr>
              <w:pStyle w:val="TAC"/>
              <w:spacing w:line="256" w:lineRule="auto"/>
              <w:rPr>
                <w:ins w:id="301" w:author="Zhang, Meng" w:date="2021-11-12T08:43:00Z"/>
              </w:rPr>
            </w:pPr>
          </w:p>
        </w:tc>
      </w:tr>
      <w:tr w:rsidR="00366342" w14:paraId="3343C307" w14:textId="77777777" w:rsidTr="005F5B0E">
        <w:trPr>
          <w:trHeight w:val="187"/>
          <w:jc w:val="center"/>
          <w:ins w:id="30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5246701" w14:textId="77777777" w:rsidR="00366342" w:rsidRDefault="00366342" w:rsidP="005F5B0E">
            <w:pPr>
              <w:pStyle w:val="TAL"/>
              <w:spacing w:line="256" w:lineRule="auto"/>
              <w:rPr>
                <w:ins w:id="303" w:author="Zhang, Meng" w:date="2021-11-12T08:43:00Z"/>
              </w:rPr>
            </w:pPr>
            <w:ins w:id="304" w:author="Zhang, Meng" w:date="2021-11-12T08:43:00Z">
              <w:r>
                <w:t>EPRE ratio of PDSCH to PDSCH DMRS</w:t>
              </w:r>
            </w:ins>
          </w:p>
        </w:tc>
        <w:tc>
          <w:tcPr>
            <w:tcW w:w="1180" w:type="dxa"/>
            <w:vMerge/>
            <w:tcBorders>
              <w:left w:val="single" w:sz="4" w:space="0" w:color="auto"/>
              <w:right w:val="single" w:sz="4" w:space="0" w:color="auto"/>
            </w:tcBorders>
          </w:tcPr>
          <w:p w14:paraId="409070E6" w14:textId="77777777" w:rsidR="00366342" w:rsidRDefault="00366342" w:rsidP="005F5B0E">
            <w:pPr>
              <w:pStyle w:val="TAC"/>
              <w:spacing w:line="256" w:lineRule="auto"/>
              <w:rPr>
                <w:ins w:id="305" w:author="Zhang, Meng" w:date="2021-11-12T08:43:00Z"/>
              </w:rPr>
            </w:pPr>
          </w:p>
        </w:tc>
        <w:tc>
          <w:tcPr>
            <w:tcW w:w="1432" w:type="dxa"/>
            <w:vMerge/>
            <w:tcBorders>
              <w:left w:val="single" w:sz="4" w:space="0" w:color="auto"/>
              <w:right w:val="single" w:sz="4" w:space="0" w:color="auto"/>
            </w:tcBorders>
          </w:tcPr>
          <w:p w14:paraId="0047F1BD" w14:textId="77777777" w:rsidR="00366342" w:rsidRDefault="00366342" w:rsidP="005F5B0E">
            <w:pPr>
              <w:pStyle w:val="TAC"/>
              <w:spacing w:line="256" w:lineRule="auto"/>
              <w:rPr>
                <w:ins w:id="306" w:author="Zhang, Meng" w:date="2021-11-12T08:43:00Z"/>
              </w:rPr>
            </w:pPr>
          </w:p>
        </w:tc>
        <w:tc>
          <w:tcPr>
            <w:tcW w:w="2005" w:type="dxa"/>
            <w:vMerge/>
            <w:tcBorders>
              <w:left w:val="single" w:sz="4" w:space="0" w:color="auto"/>
              <w:right w:val="single" w:sz="4" w:space="0" w:color="auto"/>
            </w:tcBorders>
          </w:tcPr>
          <w:p w14:paraId="63118C64" w14:textId="77777777" w:rsidR="00366342" w:rsidRDefault="00366342" w:rsidP="005F5B0E">
            <w:pPr>
              <w:pStyle w:val="TAC"/>
              <w:spacing w:line="256" w:lineRule="auto"/>
              <w:rPr>
                <w:ins w:id="307" w:author="Zhang, Meng" w:date="2021-11-12T08:43:00Z"/>
              </w:rPr>
            </w:pPr>
          </w:p>
        </w:tc>
      </w:tr>
      <w:tr w:rsidR="00366342" w14:paraId="289BCF9C" w14:textId="77777777" w:rsidTr="005F5B0E">
        <w:trPr>
          <w:trHeight w:val="187"/>
          <w:jc w:val="center"/>
          <w:ins w:id="30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499DBE95" w14:textId="77777777" w:rsidR="00366342" w:rsidRDefault="00366342" w:rsidP="005F5B0E">
            <w:pPr>
              <w:pStyle w:val="TAL"/>
              <w:spacing w:line="256" w:lineRule="auto"/>
              <w:rPr>
                <w:ins w:id="309" w:author="Zhang, Meng" w:date="2021-11-12T08:43:00Z"/>
              </w:rPr>
            </w:pPr>
            <w:ins w:id="310" w:author="Zhang, Meng" w:date="2021-11-12T08:43:00Z">
              <w:r>
                <w:t xml:space="preserve">EPRE ratio of OCNG DMRS to </w:t>
              </w:r>
              <w:proofErr w:type="spellStart"/>
              <w:r>
                <w:t>SSS</w:t>
              </w:r>
              <w:r>
                <w:rPr>
                  <w:vertAlign w:val="superscript"/>
                </w:rPr>
                <w:t>Note</w:t>
              </w:r>
              <w:proofErr w:type="spellEnd"/>
              <w:r>
                <w:rPr>
                  <w:vertAlign w:val="superscript"/>
                </w:rPr>
                <w:t xml:space="preserve"> 1</w:t>
              </w:r>
            </w:ins>
          </w:p>
        </w:tc>
        <w:tc>
          <w:tcPr>
            <w:tcW w:w="1180" w:type="dxa"/>
            <w:vMerge/>
            <w:tcBorders>
              <w:left w:val="single" w:sz="4" w:space="0" w:color="auto"/>
              <w:right w:val="single" w:sz="4" w:space="0" w:color="auto"/>
            </w:tcBorders>
          </w:tcPr>
          <w:p w14:paraId="43A52834" w14:textId="77777777" w:rsidR="00366342" w:rsidRDefault="00366342" w:rsidP="005F5B0E">
            <w:pPr>
              <w:pStyle w:val="TAC"/>
              <w:spacing w:line="256" w:lineRule="auto"/>
              <w:rPr>
                <w:ins w:id="311" w:author="Zhang, Meng" w:date="2021-11-12T08:43:00Z"/>
              </w:rPr>
            </w:pPr>
          </w:p>
        </w:tc>
        <w:tc>
          <w:tcPr>
            <w:tcW w:w="1432" w:type="dxa"/>
            <w:vMerge/>
            <w:tcBorders>
              <w:left w:val="single" w:sz="4" w:space="0" w:color="auto"/>
              <w:right w:val="single" w:sz="4" w:space="0" w:color="auto"/>
            </w:tcBorders>
          </w:tcPr>
          <w:p w14:paraId="32043712" w14:textId="77777777" w:rsidR="00366342" w:rsidRDefault="00366342" w:rsidP="005F5B0E">
            <w:pPr>
              <w:pStyle w:val="TAC"/>
              <w:spacing w:line="256" w:lineRule="auto"/>
              <w:rPr>
                <w:ins w:id="312" w:author="Zhang, Meng" w:date="2021-11-12T08:43:00Z"/>
              </w:rPr>
            </w:pPr>
          </w:p>
        </w:tc>
        <w:tc>
          <w:tcPr>
            <w:tcW w:w="2005" w:type="dxa"/>
            <w:vMerge/>
            <w:tcBorders>
              <w:left w:val="single" w:sz="4" w:space="0" w:color="auto"/>
              <w:right w:val="single" w:sz="4" w:space="0" w:color="auto"/>
            </w:tcBorders>
          </w:tcPr>
          <w:p w14:paraId="66C181C2" w14:textId="77777777" w:rsidR="00366342" w:rsidRDefault="00366342" w:rsidP="005F5B0E">
            <w:pPr>
              <w:pStyle w:val="TAC"/>
              <w:spacing w:line="256" w:lineRule="auto"/>
              <w:rPr>
                <w:ins w:id="313" w:author="Zhang, Meng" w:date="2021-11-12T08:43:00Z"/>
              </w:rPr>
            </w:pPr>
          </w:p>
        </w:tc>
      </w:tr>
      <w:tr w:rsidR="00366342" w14:paraId="734F2F06" w14:textId="77777777" w:rsidTr="005F5B0E">
        <w:trPr>
          <w:trHeight w:val="187"/>
          <w:jc w:val="center"/>
          <w:ins w:id="31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C786F3B" w14:textId="77777777" w:rsidR="00366342" w:rsidRDefault="00366342" w:rsidP="005F5B0E">
            <w:pPr>
              <w:pStyle w:val="TAL"/>
              <w:spacing w:line="256" w:lineRule="auto"/>
              <w:rPr>
                <w:ins w:id="315" w:author="Zhang, Meng" w:date="2021-11-12T08:43:00Z"/>
              </w:rPr>
            </w:pPr>
            <w:ins w:id="316" w:author="Zhang, Meng" w:date="2021-11-12T08:43:00Z">
              <w:r>
                <w:t>EPRE ratio of OCNG to OCNG DMRS</w:t>
              </w:r>
              <w:r>
                <w:rPr>
                  <w:vertAlign w:val="superscript"/>
                </w:rPr>
                <w:t xml:space="preserve"> Note 1</w:t>
              </w:r>
            </w:ins>
          </w:p>
        </w:tc>
        <w:tc>
          <w:tcPr>
            <w:tcW w:w="1180" w:type="dxa"/>
            <w:vMerge/>
            <w:tcBorders>
              <w:left w:val="single" w:sz="4" w:space="0" w:color="auto"/>
              <w:bottom w:val="single" w:sz="4" w:space="0" w:color="auto"/>
              <w:right w:val="single" w:sz="4" w:space="0" w:color="auto"/>
            </w:tcBorders>
          </w:tcPr>
          <w:p w14:paraId="3350294A" w14:textId="77777777" w:rsidR="00366342" w:rsidRDefault="00366342" w:rsidP="005F5B0E">
            <w:pPr>
              <w:pStyle w:val="TAC"/>
              <w:spacing w:line="256" w:lineRule="auto"/>
              <w:rPr>
                <w:ins w:id="317" w:author="Zhang, Meng" w:date="2021-11-12T08:43:00Z"/>
              </w:rPr>
            </w:pPr>
          </w:p>
        </w:tc>
        <w:tc>
          <w:tcPr>
            <w:tcW w:w="1432" w:type="dxa"/>
            <w:vMerge/>
            <w:tcBorders>
              <w:left w:val="single" w:sz="4" w:space="0" w:color="auto"/>
              <w:bottom w:val="single" w:sz="4" w:space="0" w:color="auto"/>
              <w:right w:val="single" w:sz="4" w:space="0" w:color="auto"/>
            </w:tcBorders>
          </w:tcPr>
          <w:p w14:paraId="254CC34B" w14:textId="77777777" w:rsidR="00366342" w:rsidRDefault="00366342" w:rsidP="005F5B0E">
            <w:pPr>
              <w:pStyle w:val="TAC"/>
              <w:spacing w:line="256" w:lineRule="auto"/>
              <w:rPr>
                <w:ins w:id="318" w:author="Zhang, Meng" w:date="2021-11-12T08:43:00Z"/>
              </w:rPr>
            </w:pPr>
          </w:p>
        </w:tc>
        <w:tc>
          <w:tcPr>
            <w:tcW w:w="2005" w:type="dxa"/>
            <w:vMerge/>
            <w:tcBorders>
              <w:left w:val="single" w:sz="4" w:space="0" w:color="auto"/>
              <w:bottom w:val="single" w:sz="4" w:space="0" w:color="auto"/>
              <w:right w:val="single" w:sz="4" w:space="0" w:color="auto"/>
            </w:tcBorders>
          </w:tcPr>
          <w:p w14:paraId="0CECCBB2" w14:textId="77777777" w:rsidR="00366342" w:rsidRDefault="00366342" w:rsidP="005F5B0E">
            <w:pPr>
              <w:pStyle w:val="TAC"/>
              <w:spacing w:line="256" w:lineRule="auto"/>
              <w:rPr>
                <w:ins w:id="319" w:author="Zhang, Meng" w:date="2021-11-12T08:43:00Z"/>
              </w:rPr>
            </w:pPr>
          </w:p>
        </w:tc>
      </w:tr>
      <w:tr w:rsidR="00366342" w14:paraId="1002021E" w14:textId="77777777" w:rsidTr="005F5B0E">
        <w:trPr>
          <w:trHeight w:val="187"/>
          <w:jc w:val="center"/>
          <w:ins w:id="320" w:author="Zhang, Meng" w:date="2021-11-12T08:43:00Z"/>
        </w:trPr>
        <w:tc>
          <w:tcPr>
            <w:tcW w:w="1042" w:type="dxa"/>
            <w:tcBorders>
              <w:top w:val="single" w:sz="4" w:space="0" w:color="auto"/>
              <w:left w:val="single" w:sz="4" w:space="0" w:color="auto"/>
              <w:bottom w:val="nil"/>
              <w:right w:val="single" w:sz="4" w:space="0" w:color="auto"/>
            </w:tcBorders>
            <w:hideMark/>
          </w:tcPr>
          <w:p w14:paraId="3FCBDE55" w14:textId="77777777" w:rsidR="00366342" w:rsidRDefault="00366342" w:rsidP="005F5B0E">
            <w:pPr>
              <w:pStyle w:val="TAL"/>
              <w:spacing w:line="256" w:lineRule="auto"/>
              <w:rPr>
                <w:ins w:id="321" w:author="Zhang, Meng" w:date="2021-11-12T08:43:00Z"/>
              </w:rPr>
            </w:pPr>
            <w:ins w:id="322" w:author="Zhang, Meng" w:date="2021-11-12T08:43:00Z">
              <w:r>
                <w:rPr>
                  <w:rFonts w:eastAsia="Calibri"/>
                  <w:noProof/>
                  <w:position w:val="-12"/>
                </w:rPr>
                <w:object w:dxaOrig="288" w:dyaOrig="288" w14:anchorId="1592E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3pt;height:14.3pt" o:ole="" fillcolor="window">
                    <v:imagedata r:id="rId17" o:title=""/>
                  </v:shape>
                  <o:OLEObject Type="Embed" ProgID="Equation.3" ShapeID="_x0000_i1040" DrawAspect="Content" ObjectID="_1698211806" r:id="rId18"/>
                </w:object>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0B1D451D" w14:textId="77777777" w:rsidR="00366342" w:rsidRDefault="00366342" w:rsidP="005F5B0E">
            <w:pPr>
              <w:pStyle w:val="TAL"/>
              <w:spacing w:line="256" w:lineRule="auto"/>
              <w:rPr>
                <w:ins w:id="323" w:author="Zhang, Meng" w:date="2021-11-12T08:43:00Z"/>
              </w:rPr>
            </w:pPr>
            <w:ins w:id="324"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7CF12207" w14:textId="77777777" w:rsidR="00366342" w:rsidRDefault="00366342" w:rsidP="005F5B0E">
            <w:pPr>
              <w:pStyle w:val="TAC"/>
              <w:spacing w:line="256" w:lineRule="auto"/>
              <w:rPr>
                <w:ins w:id="325" w:author="Zhang, Meng" w:date="2021-11-12T08:43:00Z"/>
              </w:rPr>
            </w:pPr>
            <w:ins w:id="326" w:author="Zhang, Meng" w:date="2021-11-12T08:43:00Z">
              <w:r>
                <w:t>1~6</w:t>
              </w:r>
            </w:ins>
          </w:p>
        </w:tc>
        <w:tc>
          <w:tcPr>
            <w:tcW w:w="1432" w:type="dxa"/>
            <w:vMerge w:val="restart"/>
            <w:tcBorders>
              <w:top w:val="single" w:sz="4" w:space="0" w:color="auto"/>
              <w:left w:val="single" w:sz="4" w:space="0" w:color="auto"/>
              <w:right w:val="single" w:sz="4" w:space="0" w:color="auto"/>
            </w:tcBorders>
            <w:hideMark/>
          </w:tcPr>
          <w:p w14:paraId="49B36519" w14:textId="77777777" w:rsidR="00366342" w:rsidRDefault="00366342" w:rsidP="005F5B0E">
            <w:pPr>
              <w:pStyle w:val="TAC"/>
              <w:spacing w:line="256" w:lineRule="auto"/>
              <w:rPr>
                <w:ins w:id="327" w:author="Zhang, Meng" w:date="2021-11-12T08:43:00Z"/>
              </w:rPr>
            </w:pPr>
            <w:ins w:id="328" w:author="Zhang, Meng" w:date="2021-11-12T08:43:00Z">
              <w:r>
                <w:t>dBm/15kHz</w:t>
              </w:r>
            </w:ins>
          </w:p>
        </w:tc>
        <w:tc>
          <w:tcPr>
            <w:tcW w:w="2005" w:type="dxa"/>
            <w:vMerge w:val="restart"/>
            <w:tcBorders>
              <w:top w:val="single" w:sz="4" w:space="0" w:color="auto"/>
              <w:left w:val="single" w:sz="4" w:space="0" w:color="auto"/>
              <w:right w:val="single" w:sz="4" w:space="0" w:color="auto"/>
            </w:tcBorders>
            <w:hideMark/>
          </w:tcPr>
          <w:p w14:paraId="023A41FC" w14:textId="77777777" w:rsidR="00366342" w:rsidRDefault="00366342" w:rsidP="005F5B0E">
            <w:pPr>
              <w:pStyle w:val="TAC"/>
              <w:spacing w:line="256" w:lineRule="auto"/>
              <w:rPr>
                <w:ins w:id="329" w:author="Zhang, Meng" w:date="2021-11-12T08:43:00Z"/>
              </w:rPr>
            </w:pPr>
            <w:ins w:id="330" w:author="Zhang, Meng" w:date="2021-11-12T08:43:00Z">
              <w:r>
                <w:t>-104</w:t>
              </w:r>
            </w:ins>
          </w:p>
        </w:tc>
      </w:tr>
      <w:tr w:rsidR="00366342" w14:paraId="25EF9E12" w14:textId="77777777" w:rsidTr="005F5B0E">
        <w:trPr>
          <w:trHeight w:val="187"/>
          <w:jc w:val="center"/>
          <w:ins w:id="331" w:author="Zhang, Meng" w:date="2021-11-12T08:43:00Z"/>
        </w:trPr>
        <w:tc>
          <w:tcPr>
            <w:tcW w:w="1042" w:type="dxa"/>
            <w:tcBorders>
              <w:top w:val="nil"/>
              <w:left w:val="single" w:sz="4" w:space="0" w:color="auto"/>
              <w:bottom w:val="nil"/>
              <w:right w:val="single" w:sz="4" w:space="0" w:color="auto"/>
            </w:tcBorders>
            <w:hideMark/>
          </w:tcPr>
          <w:p w14:paraId="3817FAC3" w14:textId="77777777" w:rsidR="00366342" w:rsidRDefault="00366342" w:rsidP="005F5B0E">
            <w:pPr>
              <w:rPr>
                <w:ins w:id="332"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0AFBEEB9" w14:textId="77777777" w:rsidR="00366342" w:rsidRDefault="00366342" w:rsidP="005F5B0E">
            <w:pPr>
              <w:pStyle w:val="TAL"/>
              <w:spacing w:line="256" w:lineRule="auto"/>
              <w:rPr>
                <w:ins w:id="333" w:author="Zhang, Meng" w:date="2021-11-12T08:43:00Z"/>
                <w:rFonts w:eastAsia="Calibri"/>
              </w:rPr>
            </w:pPr>
            <w:ins w:id="334" w:author="Zhang, Meng" w:date="2021-11-12T08:43:00Z">
              <w:r>
                <w:t>NR_FDD_FR1_B</w:t>
              </w:r>
            </w:ins>
          </w:p>
        </w:tc>
        <w:tc>
          <w:tcPr>
            <w:tcW w:w="1180" w:type="dxa"/>
            <w:vMerge/>
            <w:tcBorders>
              <w:left w:val="single" w:sz="4" w:space="0" w:color="auto"/>
              <w:right w:val="single" w:sz="4" w:space="0" w:color="auto"/>
            </w:tcBorders>
          </w:tcPr>
          <w:p w14:paraId="7E01E78D" w14:textId="77777777" w:rsidR="00366342" w:rsidRDefault="00366342" w:rsidP="005F5B0E">
            <w:pPr>
              <w:pStyle w:val="TAC"/>
              <w:spacing w:line="256" w:lineRule="auto"/>
              <w:rPr>
                <w:ins w:id="335" w:author="Zhang, Meng" w:date="2021-11-12T08:43:00Z"/>
              </w:rPr>
            </w:pPr>
          </w:p>
        </w:tc>
        <w:tc>
          <w:tcPr>
            <w:tcW w:w="1432" w:type="dxa"/>
            <w:vMerge/>
            <w:tcBorders>
              <w:left w:val="single" w:sz="4" w:space="0" w:color="auto"/>
              <w:right w:val="single" w:sz="4" w:space="0" w:color="auto"/>
            </w:tcBorders>
            <w:hideMark/>
          </w:tcPr>
          <w:p w14:paraId="2A1CFCD7" w14:textId="77777777" w:rsidR="00366342" w:rsidRDefault="00366342" w:rsidP="005F5B0E">
            <w:pPr>
              <w:rPr>
                <w:ins w:id="336" w:author="Zhang, Meng" w:date="2021-11-12T08:43:00Z"/>
              </w:rPr>
            </w:pPr>
          </w:p>
        </w:tc>
        <w:tc>
          <w:tcPr>
            <w:tcW w:w="2005" w:type="dxa"/>
            <w:vMerge/>
            <w:tcBorders>
              <w:left w:val="single" w:sz="4" w:space="0" w:color="auto"/>
              <w:right w:val="single" w:sz="4" w:space="0" w:color="auto"/>
            </w:tcBorders>
          </w:tcPr>
          <w:p w14:paraId="351C9E3F" w14:textId="77777777" w:rsidR="00366342" w:rsidRDefault="00366342" w:rsidP="005F5B0E">
            <w:pPr>
              <w:pStyle w:val="TAC"/>
              <w:spacing w:line="256" w:lineRule="auto"/>
              <w:rPr>
                <w:ins w:id="337" w:author="Zhang, Meng" w:date="2021-11-12T08:43:00Z"/>
                <w:rFonts w:eastAsia="Calibri"/>
              </w:rPr>
            </w:pPr>
          </w:p>
        </w:tc>
      </w:tr>
      <w:tr w:rsidR="00366342" w14:paraId="71459AF3" w14:textId="77777777" w:rsidTr="005F5B0E">
        <w:trPr>
          <w:trHeight w:val="187"/>
          <w:jc w:val="center"/>
          <w:ins w:id="338" w:author="Zhang, Meng" w:date="2021-11-12T08:43:00Z"/>
        </w:trPr>
        <w:tc>
          <w:tcPr>
            <w:tcW w:w="1042" w:type="dxa"/>
            <w:tcBorders>
              <w:top w:val="nil"/>
              <w:left w:val="single" w:sz="4" w:space="0" w:color="auto"/>
              <w:bottom w:val="nil"/>
              <w:right w:val="single" w:sz="4" w:space="0" w:color="auto"/>
            </w:tcBorders>
            <w:hideMark/>
          </w:tcPr>
          <w:p w14:paraId="748FE171" w14:textId="77777777" w:rsidR="00366342" w:rsidRDefault="00366342" w:rsidP="005F5B0E">
            <w:pPr>
              <w:rPr>
                <w:ins w:id="339"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EC8A223" w14:textId="77777777" w:rsidR="00366342" w:rsidRDefault="00366342" w:rsidP="005F5B0E">
            <w:pPr>
              <w:pStyle w:val="TAL"/>
              <w:spacing w:line="256" w:lineRule="auto"/>
              <w:rPr>
                <w:ins w:id="340" w:author="Zhang, Meng" w:date="2021-11-12T08:43:00Z"/>
                <w:rFonts w:eastAsia="Calibri"/>
              </w:rPr>
            </w:pPr>
            <w:ins w:id="341" w:author="Zhang, Meng" w:date="2021-11-12T08:43:00Z">
              <w:r>
                <w:t>NR_TDD_FR1_C</w:t>
              </w:r>
            </w:ins>
          </w:p>
        </w:tc>
        <w:tc>
          <w:tcPr>
            <w:tcW w:w="1180" w:type="dxa"/>
            <w:vMerge/>
            <w:tcBorders>
              <w:left w:val="single" w:sz="4" w:space="0" w:color="auto"/>
              <w:right w:val="single" w:sz="4" w:space="0" w:color="auto"/>
            </w:tcBorders>
          </w:tcPr>
          <w:p w14:paraId="0200FCC0" w14:textId="77777777" w:rsidR="00366342" w:rsidRDefault="00366342" w:rsidP="005F5B0E">
            <w:pPr>
              <w:pStyle w:val="TAC"/>
              <w:spacing w:line="256" w:lineRule="auto"/>
              <w:rPr>
                <w:ins w:id="342" w:author="Zhang, Meng" w:date="2021-11-12T08:43:00Z"/>
              </w:rPr>
            </w:pPr>
          </w:p>
        </w:tc>
        <w:tc>
          <w:tcPr>
            <w:tcW w:w="1432" w:type="dxa"/>
            <w:vMerge/>
            <w:tcBorders>
              <w:left w:val="single" w:sz="4" w:space="0" w:color="auto"/>
              <w:right w:val="single" w:sz="4" w:space="0" w:color="auto"/>
            </w:tcBorders>
            <w:hideMark/>
          </w:tcPr>
          <w:p w14:paraId="7AECF1AB" w14:textId="77777777" w:rsidR="00366342" w:rsidRDefault="00366342" w:rsidP="005F5B0E">
            <w:pPr>
              <w:rPr>
                <w:ins w:id="343" w:author="Zhang, Meng" w:date="2021-11-12T08:43:00Z"/>
              </w:rPr>
            </w:pPr>
          </w:p>
        </w:tc>
        <w:tc>
          <w:tcPr>
            <w:tcW w:w="2005" w:type="dxa"/>
            <w:vMerge/>
            <w:tcBorders>
              <w:left w:val="single" w:sz="4" w:space="0" w:color="auto"/>
              <w:right w:val="single" w:sz="4" w:space="0" w:color="auto"/>
            </w:tcBorders>
          </w:tcPr>
          <w:p w14:paraId="6F00157F" w14:textId="77777777" w:rsidR="00366342" w:rsidRDefault="00366342" w:rsidP="005F5B0E">
            <w:pPr>
              <w:pStyle w:val="TAC"/>
              <w:spacing w:line="256" w:lineRule="auto"/>
              <w:rPr>
                <w:ins w:id="344" w:author="Zhang, Meng" w:date="2021-11-12T08:43:00Z"/>
                <w:rFonts w:eastAsia="Calibri"/>
              </w:rPr>
            </w:pPr>
          </w:p>
        </w:tc>
      </w:tr>
      <w:tr w:rsidR="00366342" w14:paraId="22E13E5D" w14:textId="77777777" w:rsidTr="005F5B0E">
        <w:trPr>
          <w:trHeight w:val="187"/>
          <w:jc w:val="center"/>
          <w:ins w:id="345" w:author="Zhang, Meng" w:date="2021-11-12T08:43:00Z"/>
        </w:trPr>
        <w:tc>
          <w:tcPr>
            <w:tcW w:w="1042" w:type="dxa"/>
            <w:tcBorders>
              <w:top w:val="nil"/>
              <w:left w:val="single" w:sz="4" w:space="0" w:color="auto"/>
              <w:bottom w:val="nil"/>
              <w:right w:val="single" w:sz="4" w:space="0" w:color="auto"/>
            </w:tcBorders>
            <w:hideMark/>
          </w:tcPr>
          <w:p w14:paraId="16565930" w14:textId="77777777" w:rsidR="00366342" w:rsidRDefault="00366342" w:rsidP="005F5B0E">
            <w:pPr>
              <w:rPr>
                <w:ins w:id="346"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9A83220" w14:textId="77777777" w:rsidR="00366342" w:rsidRDefault="00366342" w:rsidP="005F5B0E">
            <w:pPr>
              <w:pStyle w:val="TAL"/>
              <w:spacing w:line="256" w:lineRule="auto"/>
              <w:rPr>
                <w:ins w:id="347" w:author="Zhang, Meng" w:date="2021-11-12T08:43:00Z"/>
                <w:rFonts w:eastAsia="Calibri"/>
                <w:lang w:val="sv-FI"/>
              </w:rPr>
            </w:pPr>
            <w:ins w:id="348" w:author="Zhang, Meng" w:date="2021-11-12T08:43:00Z">
              <w:r>
                <w:rPr>
                  <w:lang w:val="sv-FI"/>
                </w:rPr>
                <w:t>NR_FDD_FR1_D, NR_TDD_FR1_D</w:t>
              </w:r>
            </w:ins>
          </w:p>
        </w:tc>
        <w:tc>
          <w:tcPr>
            <w:tcW w:w="1180" w:type="dxa"/>
            <w:vMerge/>
            <w:tcBorders>
              <w:left w:val="single" w:sz="4" w:space="0" w:color="auto"/>
              <w:right w:val="single" w:sz="4" w:space="0" w:color="auto"/>
            </w:tcBorders>
          </w:tcPr>
          <w:p w14:paraId="1497A522" w14:textId="77777777" w:rsidR="00366342" w:rsidRDefault="00366342" w:rsidP="005F5B0E">
            <w:pPr>
              <w:pStyle w:val="TAC"/>
              <w:spacing w:line="256" w:lineRule="auto"/>
              <w:rPr>
                <w:ins w:id="349" w:author="Zhang, Meng" w:date="2021-11-12T08:43:00Z"/>
                <w:lang w:val="sv-FI"/>
              </w:rPr>
            </w:pPr>
          </w:p>
        </w:tc>
        <w:tc>
          <w:tcPr>
            <w:tcW w:w="1432" w:type="dxa"/>
            <w:vMerge/>
            <w:tcBorders>
              <w:left w:val="single" w:sz="4" w:space="0" w:color="auto"/>
              <w:right w:val="single" w:sz="4" w:space="0" w:color="auto"/>
            </w:tcBorders>
            <w:hideMark/>
          </w:tcPr>
          <w:p w14:paraId="18A6C2F9" w14:textId="77777777" w:rsidR="00366342" w:rsidRDefault="00366342" w:rsidP="005F5B0E">
            <w:pPr>
              <w:rPr>
                <w:ins w:id="350" w:author="Zhang, Meng" w:date="2021-11-12T08:43:00Z"/>
                <w:lang w:val="sv-FI"/>
              </w:rPr>
            </w:pPr>
          </w:p>
        </w:tc>
        <w:tc>
          <w:tcPr>
            <w:tcW w:w="2005" w:type="dxa"/>
            <w:vMerge/>
            <w:tcBorders>
              <w:left w:val="single" w:sz="4" w:space="0" w:color="auto"/>
              <w:right w:val="single" w:sz="4" w:space="0" w:color="auto"/>
            </w:tcBorders>
          </w:tcPr>
          <w:p w14:paraId="50929815" w14:textId="77777777" w:rsidR="00366342" w:rsidRDefault="00366342" w:rsidP="005F5B0E">
            <w:pPr>
              <w:pStyle w:val="TAC"/>
              <w:spacing w:line="256" w:lineRule="auto"/>
              <w:rPr>
                <w:ins w:id="351" w:author="Zhang, Meng" w:date="2021-11-12T08:43:00Z"/>
                <w:rFonts w:eastAsia="Calibri"/>
                <w:lang w:val="sv-FI"/>
              </w:rPr>
            </w:pPr>
          </w:p>
        </w:tc>
      </w:tr>
      <w:tr w:rsidR="00366342" w14:paraId="3DB2E10C" w14:textId="77777777" w:rsidTr="005F5B0E">
        <w:trPr>
          <w:trHeight w:val="187"/>
          <w:jc w:val="center"/>
          <w:ins w:id="352" w:author="Zhang, Meng" w:date="2021-11-12T08:43:00Z"/>
        </w:trPr>
        <w:tc>
          <w:tcPr>
            <w:tcW w:w="1042" w:type="dxa"/>
            <w:tcBorders>
              <w:top w:val="nil"/>
              <w:left w:val="single" w:sz="4" w:space="0" w:color="auto"/>
              <w:bottom w:val="nil"/>
              <w:right w:val="single" w:sz="4" w:space="0" w:color="auto"/>
            </w:tcBorders>
            <w:hideMark/>
          </w:tcPr>
          <w:p w14:paraId="36223C5E" w14:textId="77777777" w:rsidR="00366342" w:rsidRDefault="00366342" w:rsidP="005F5B0E">
            <w:pPr>
              <w:rPr>
                <w:ins w:id="353"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A72C008" w14:textId="77777777" w:rsidR="00366342" w:rsidRDefault="00366342" w:rsidP="005F5B0E">
            <w:pPr>
              <w:pStyle w:val="TAL"/>
              <w:spacing w:line="256" w:lineRule="auto"/>
              <w:rPr>
                <w:ins w:id="354" w:author="Zhang, Meng" w:date="2021-11-12T08:43:00Z"/>
                <w:rFonts w:eastAsia="Calibri"/>
                <w:lang w:val="sv-FI"/>
              </w:rPr>
            </w:pPr>
            <w:ins w:id="355" w:author="Zhang, Meng" w:date="2021-11-12T08:43:00Z">
              <w:r>
                <w:rPr>
                  <w:lang w:val="sv-FI"/>
                </w:rPr>
                <w:t>NR_FDD_FR1_E, NR_TDD_FR1_E</w:t>
              </w:r>
            </w:ins>
          </w:p>
        </w:tc>
        <w:tc>
          <w:tcPr>
            <w:tcW w:w="1180" w:type="dxa"/>
            <w:vMerge/>
            <w:tcBorders>
              <w:left w:val="single" w:sz="4" w:space="0" w:color="auto"/>
              <w:right w:val="single" w:sz="4" w:space="0" w:color="auto"/>
            </w:tcBorders>
          </w:tcPr>
          <w:p w14:paraId="7F3DE398" w14:textId="77777777" w:rsidR="00366342" w:rsidRDefault="00366342" w:rsidP="005F5B0E">
            <w:pPr>
              <w:pStyle w:val="TAC"/>
              <w:spacing w:line="256" w:lineRule="auto"/>
              <w:rPr>
                <w:ins w:id="356" w:author="Zhang, Meng" w:date="2021-11-12T08:43:00Z"/>
                <w:lang w:val="sv-FI"/>
              </w:rPr>
            </w:pPr>
          </w:p>
        </w:tc>
        <w:tc>
          <w:tcPr>
            <w:tcW w:w="1432" w:type="dxa"/>
            <w:vMerge/>
            <w:tcBorders>
              <w:left w:val="single" w:sz="4" w:space="0" w:color="auto"/>
              <w:right w:val="single" w:sz="4" w:space="0" w:color="auto"/>
            </w:tcBorders>
            <w:hideMark/>
          </w:tcPr>
          <w:p w14:paraId="0451459E" w14:textId="77777777" w:rsidR="00366342" w:rsidRDefault="00366342" w:rsidP="005F5B0E">
            <w:pPr>
              <w:rPr>
                <w:ins w:id="357" w:author="Zhang, Meng" w:date="2021-11-12T08:43:00Z"/>
                <w:lang w:val="sv-FI"/>
              </w:rPr>
            </w:pPr>
          </w:p>
        </w:tc>
        <w:tc>
          <w:tcPr>
            <w:tcW w:w="2005" w:type="dxa"/>
            <w:vMerge/>
            <w:tcBorders>
              <w:left w:val="single" w:sz="4" w:space="0" w:color="auto"/>
              <w:right w:val="single" w:sz="4" w:space="0" w:color="auto"/>
            </w:tcBorders>
          </w:tcPr>
          <w:p w14:paraId="3CE87A91" w14:textId="77777777" w:rsidR="00366342" w:rsidRDefault="00366342" w:rsidP="005F5B0E">
            <w:pPr>
              <w:pStyle w:val="TAC"/>
              <w:spacing w:line="256" w:lineRule="auto"/>
              <w:rPr>
                <w:ins w:id="358" w:author="Zhang, Meng" w:date="2021-11-12T08:43:00Z"/>
                <w:rFonts w:eastAsia="Calibri"/>
                <w:lang w:val="sv-FI"/>
              </w:rPr>
            </w:pPr>
          </w:p>
        </w:tc>
      </w:tr>
      <w:tr w:rsidR="00366342" w14:paraId="558669C0" w14:textId="77777777" w:rsidTr="005F5B0E">
        <w:trPr>
          <w:trHeight w:val="187"/>
          <w:jc w:val="center"/>
          <w:ins w:id="359" w:author="Zhang, Meng" w:date="2021-11-12T08:43:00Z"/>
        </w:trPr>
        <w:tc>
          <w:tcPr>
            <w:tcW w:w="1042" w:type="dxa"/>
            <w:tcBorders>
              <w:top w:val="nil"/>
              <w:left w:val="single" w:sz="4" w:space="0" w:color="auto"/>
              <w:bottom w:val="nil"/>
              <w:right w:val="single" w:sz="4" w:space="0" w:color="auto"/>
            </w:tcBorders>
          </w:tcPr>
          <w:p w14:paraId="12705112" w14:textId="77777777" w:rsidR="00366342" w:rsidRDefault="00366342" w:rsidP="005F5B0E">
            <w:pPr>
              <w:pStyle w:val="TAL"/>
              <w:spacing w:line="256" w:lineRule="auto"/>
              <w:rPr>
                <w:ins w:id="360"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9E2CC7E" w14:textId="77777777" w:rsidR="00366342" w:rsidRDefault="00366342" w:rsidP="005F5B0E">
            <w:pPr>
              <w:pStyle w:val="TAL"/>
              <w:spacing w:line="256" w:lineRule="auto"/>
              <w:rPr>
                <w:ins w:id="361" w:author="Zhang, Meng" w:date="2021-11-12T08:43:00Z"/>
              </w:rPr>
            </w:pPr>
            <w:ins w:id="362" w:author="Zhang, Meng" w:date="2021-11-12T08:43:00Z">
              <w:r>
                <w:t>NR_FDD_FR1_F</w:t>
              </w:r>
            </w:ins>
          </w:p>
        </w:tc>
        <w:tc>
          <w:tcPr>
            <w:tcW w:w="1180" w:type="dxa"/>
            <w:vMerge/>
            <w:tcBorders>
              <w:left w:val="single" w:sz="4" w:space="0" w:color="auto"/>
              <w:right w:val="single" w:sz="4" w:space="0" w:color="auto"/>
            </w:tcBorders>
          </w:tcPr>
          <w:p w14:paraId="0CCBFD61" w14:textId="77777777" w:rsidR="00366342" w:rsidRDefault="00366342" w:rsidP="005F5B0E">
            <w:pPr>
              <w:pStyle w:val="TAC"/>
              <w:spacing w:line="256" w:lineRule="auto"/>
              <w:rPr>
                <w:ins w:id="363" w:author="Zhang, Meng" w:date="2021-11-12T08:43:00Z"/>
              </w:rPr>
            </w:pPr>
          </w:p>
        </w:tc>
        <w:tc>
          <w:tcPr>
            <w:tcW w:w="1432" w:type="dxa"/>
            <w:vMerge/>
            <w:tcBorders>
              <w:left w:val="single" w:sz="4" w:space="0" w:color="auto"/>
              <w:right w:val="single" w:sz="4" w:space="0" w:color="auto"/>
            </w:tcBorders>
          </w:tcPr>
          <w:p w14:paraId="08C4329B" w14:textId="77777777" w:rsidR="00366342" w:rsidRDefault="00366342" w:rsidP="005F5B0E">
            <w:pPr>
              <w:pStyle w:val="TAC"/>
              <w:spacing w:line="256" w:lineRule="auto"/>
              <w:rPr>
                <w:ins w:id="364" w:author="Zhang, Meng" w:date="2021-11-12T08:43:00Z"/>
                <w:rFonts w:eastAsia="Calibri"/>
              </w:rPr>
            </w:pPr>
          </w:p>
        </w:tc>
        <w:tc>
          <w:tcPr>
            <w:tcW w:w="2005" w:type="dxa"/>
            <w:vMerge/>
            <w:tcBorders>
              <w:left w:val="single" w:sz="4" w:space="0" w:color="auto"/>
              <w:right w:val="single" w:sz="4" w:space="0" w:color="auto"/>
            </w:tcBorders>
          </w:tcPr>
          <w:p w14:paraId="69D618E8" w14:textId="77777777" w:rsidR="00366342" w:rsidRDefault="00366342" w:rsidP="005F5B0E">
            <w:pPr>
              <w:pStyle w:val="TAC"/>
              <w:spacing w:line="256" w:lineRule="auto"/>
              <w:rPr>
                <w:ins w:id="365" w:author="Zhang, Meng" w:date="2021-11-12T08:43:00Z"/>
                <w:rFonts w:eastAsia="Calibri"/>
              </w:rPr>
            </w:pPr>
          </w:p>
        </w:tc>
      </w:tr>
      <w:tr w:rsidR="00366342" w14:paraId="154249BE" w14:textId="77777777" w:rsidTr="005F5B0E">
        <w:trPr>
          <w:trHeight w:val="187"/>
          <w:jc w:val="center"/>
          <w:ins w:id="366" w:author="Zhang, Meng" w:date="2021-11-12T08:43:00Z"/>
        </w:trPr>
        <w:tc>
          <w:tcPr>
            <w:tcW w:w="1042" w:type="dxa"/>
            <w:tcBorders>
              <w:top w:val="nil"/>
              <w:left w:val="single" w:sz="4" w:space="0" w:color="auto"/>
              <w:bottom w:val="nil"/>
              <w:right w:val="single" w:sz="4" w:space="0" w:color="auto"/>
            </w:tcBorders>
            <w:hideMark/>
          </w:tcPr>
          <w:p w14:paraId="2093D30D" w14:textId="77777777" w:rsidR="00366342" w:rsidRDefault="00366342" w:rsidP="005F5B0E">
            <w:pPr>
              <w:rPr>
                <w:ins w:id="36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2146D91" w14:textId="77777777" w:rsidR="00366342" w:rsidRDefault="00366342" w:rsidP="005F5B0E">
            <w:pPr>
              <w:pStyle w:val="TAL"/>
              <w:spacing w:line="256" w:lineRule="auto"/>
              <w:rPr>
                <w:ins w:id="368" w:author="Zhang, Meng" w:date="2021-11-12T08:43:00Z"/>
                <w:rFonts w:eastAsia="Calibri"/>
              </w:rPr>
            </w:pPr>
            <w:ins w:id="369" w:author="Zhang, Meng" w:date="2021-11-12T08:43:00Z">
              <w:r>
                <w:t>NR_FDD_FR1_G</w:t>
              </w:r>
            </w:ins>
          </w:p>
        </w:tc>
        <w:tc>
          <w:tcPr>
            <w:tcW w:w="1180" w:type="dxa"/>
            <w:vMerge/>
            <w:tcBorders>
              <w:left w:val="single" w:sz="4" w:space="0" w:color="auto"/>
              <w:right w:val="single" w:sz="4" w:space="0" w:color="auto"/>
            </w:tcBorders>
          </w:tcPr>
          <w:p w14:paraId="44BC3755" w14:textId="77777777" w:rsidR="00366342" w:rsidRDefault="00366342" w:rsidP="005F5B0E">
            <w:pPr>
              <w:pStyle w:val="TAC"/>
              <w:spacing w:line="256" w:lineRule="auto"/>
              <w:rPr>
                <w:ins w:id="370" w:author="Zhang, Meng" w:date="2021-11-12T08:43:00Z"/>
              </w:rPr>
            </w:pPr>
          </w:p>
        </w:tc>
        <w:tc>
          <w:tcPr>
            <w:tcW w:w="1432" w:type="dxa"/>
            <w:vMerge/>
            <w:tcBorders>
              <w:left w:val="single" w:sz="4" w:space="0" w:color="auto"/>
              <w:right w:val="single" w:sz="4" w:space="0" w:color="auto"/>
            </w:tcBorders>
            <w:hideMark/>
          </w:tcPr>
          <w:p w14:paraId="03A381B0" w14:textId="77777777" w:rsidR="00366342" w:rsidRDefault="00366342" w:rsidP="005F5B0E">
            <w:pPr>
              <w:rPr>
                <w:ins w:id="371" w:author="Zhang, Meng" w:date="2021-11-12T08:43:00Z"/>
              </w:rPr>
            </w:pPr>
          </w:p>
        </w:tc>
        <w:tc>
          <w:tcPr>
            <w:tcW w:w="2005" w:type="dxa"/>
            <w:vMerge/>
            <w:tcBorders>
              <w:left w:val="single" w:sz="4" w:space="0" w:color="auto"/>
              <w:right w:val="single" w:sz="4" w:space="0" w:color="auto"/>
            </w:tcBorders>
          </w:tcPr>
          <w:p w14:paraId="32B2ED31" w14:textId="77777777" w:rsidR="00366342" w:rsidRDefault="00366342" w:rsidP="005F5B0E">
            <w:pPr>
              <w:pStyle w:val="TAC"/>
              <w:spacing w:line="256" w:lineRule="auto"/>
              <w:rPr>
                <w:ins w:id="372" w:author="Zhang, Meng" w:date="2021-11-12T08:43:00Z"/>
                <w:rFonts w:eastAsia="Calibri"/>
              </w:rPr>
            </w:pPr>
          </w:p>
        </w:tc>
      </w:tr>
      <w:tr w:rsidR="00366342" w14:paraId="4E2C9068" w14:textId="77777777" w:rsidTr="005F5B0E">
        <w:trPr>
          <w:trHeight w:val="187"/>
          <w:jc w:val="center"/>
          <w:ins w:id="373" w:author="Zhang, Meng" w:date="2021-11-12T08:43:00Z"/>
        </w:trPr>
        <w:tc>
          <w:tcPr>
            <w:tcW w:w="1042" w:type="dxa"/>
            <w:tcBorders>
              <w:top w:val="nil"/>
              <w:left w:val="single" w:sz="4" w:space="0" w:color="auto"/>
              <w:bottom w:val="single" w:sz="4" w:space="0" w:color="auto"/>
              <w:right w:val="single" w:sz="4" w:space="0" w:color="auto"/>
            </w:tcBorders>
            <w:hideMark/>
          </w:tcPr>
          <w:p w14:paraId="2B13C8CE" w14:textId="77777777" w:rsidR="00366342" w:rsidRDefault="00366342" w:rsidP="005F5B0E">
            <w:pPr>
              <w:rPr>
                <w:ins w:id="374"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10B44F4" w14:textId="77777777" w:rsidR="00366342" w:rsidRDefault="00366342" w:rsidP="005F5B0E">
            <w:pPr>
              <w:pStyle w:val="TAL"/>
              <w:spacing w:line="256" w:lineRule="auto"/>
              <w:rPr>
                <w:ins w:id="375" w:author="Zhang, Meng" w:date="2021-11-12T08:43:00Z"/>
                <w:rFonts w:eastAsia="Calibri"/>
              </w:rPr>
            </w:pPr>
            <w:ins w:id="376"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18610E5F" w14:textId="77777777" w:rsidR="00366342" w:rsidRDefault="00366342" w:rsidP="005F5B0E">
            <w:pPr>
              <w:pStyle w:val="TAC"/>
              <w:spacing w:line="256" w:lineRule="auto"/>
              <w:rPr>
                <w:ins w:id="377" w:author="Zhang, Meng" w:date="2021-11-12T08:43:00Z"/>
              </w:rPr>
            </w:pPr>
          </w:p>
        </w:tc>
        <w:tc>
          <w:tcPr>
            <w:tcW w:w="1432" w:type="dxa"/>
            <w:vMerge/>
            <w:tcBorders>
              <w:left w:val="single" w:sz="4" w:space="0" w:color="auto"/>
              <w:bottom w:val="single" w:sz="4" w:space="0" w:color="auto"/>
              <w:right w:val="single" w:sz="4" w:space="0" w:color="auto"/>
            </w:tcBorders>
            <w:hideMark/>
          </w:tcPr>
          <w:p w14:paraId="5E712229" w14:textId="77777777" w:rsidR="00366342" w:rsidRDefault="00366342" w:rsidP="005F5B0E">
            <w:pPr>
              <w:rPr>
                <w:ins w:id="378" w:author="Zhang, Meng" w:date="2021-11-12T08:43:00Z"/>
              </w:rPr>
            </w:pPr>
          </w:p>
        </w:tc>
        <w:tc>
          <w:tcPr>
            <w:tcW w:w="2005" w:type="dxa"/>
            <w:vMerge/>
            <w:tcBorders>
              <w:left w:val="single" w:sz="4" w:space="0" w:color="auto"/>
              <w:bottom w:val="single" w:sz="4" w:space="0" w:color="auto"/>
              <w:right w:val="single" w:sz="4" w:space="0" w:color="auto"/>
            </w:tcBorders>
          </w:tcPr>
          <w:p w14:paraId="35385BF5" w14:textId="77777777" w:rsidR="00366342" w:rsidRDefault="00366342" w:rsidP="005F5B0E">
            <w:pPr>
              <w:pStyle w:val="TAC"/>
              <w:spacing w:line="256" w:lineRule="auto"/>
              <w:rPr>
                <w:ins w:id="379" w:author="Zhang, Meng" w:date="2021-11-12T08:43:00Z"/>
                <w:rFonts w:eastAsia="Calibri"/>
              </w:rPr>
            </w:pPr>
          </w:p>
        </w:tc>
      </w:tr>
      <w:tr w:rsidR="00366342" w14:paraId="30966465" w14:textId="77777777" w:rsidTr="005F5B0E">
        <w:trPr>
          <w:trHeight w:val="187"/>
          <w:jc w:val="center"/>
          <w:ins w:id="380" w:author="Zhang, Meng" w:date="2021-11-12T08:43:00Z"/>
        </w:trPr>
        <w:tc>
          <w:tcPr>
            <w:tcW w:w="1042" w:type="dxa"/>
            <w:tcBorders>
              <w:top w:val="single" w:sz="4" w:space="0" w:color="auto"/>
              <w:left w:val="single" w:sz="4" w:space="0" w:color="auto"/>
              <w:bottom w:val="nil"/>
              <w:right w:val="single" w:sz="4" w:space="0" w:color="auto"/>
            </w:tcBorders>
            <w:hideMark/>
          </w:tcPr>
          <w:p w14:paraId="1EACCDC9" w14:textId="77777777" w:rsidR="00366342" w:rsidRDefault="00366342" w:rsidP="005F5B0E">
            <w:pPr>
              <w:pStyle w:val="TAL"/>
              <w:spacing w:line="256" w:lineRule="auto"/>
              <w:rPr>
                <w:ins w:id="381" w:author="Zhang, Meng" w:date="2021-11-12T08:43:00Z"/>
                <w:vertAlign w:val="superscript"/>
              </w:rPr>
            </w:pPr>
            <w:ins w:id="382" w:author="Zhang, Meng" w:date="2021-11-12T08:43:00Z">
              <w:r>
                <w:rPr>
                  <w:rFonts w:eastAsia="Calibri"/>
                  <w:noProof/>
                  <w:position w:val="-12"/>
                  <w:lang w:eastAsia="zh-CN"/>
                </w:rPr>
                <w:lastRenderedPageBreak/>
                <w:drawing>
                  <wp:inline distT="0" distB="0" distL="0" distR="0" wp14:anchorId="7A9B95F3" wp14:editId="3DD472D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665F4FFD" w14:textId="77777777" w:rsidR="00366342" w:rsidRDefault="00366342" w:rsidP="005F5B0E">
            <w:pPr>
              <w:pStyle w:val="TAL"/>
              <w:spacing w:line="256" w:lineRule="auto"/>
              <w:rPr>
                <w:ins w:id="383" w:author="Zhang, Meng" w:date="2021-11-12T08:43:00Z"/>
                <w:rFonts w:eastAsia="Calibri"/>
              </w:rPr>
            </w:pPr>
            <w:ins w:id="384"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718C910C" w14:textId="77777777" w:rsidR="00366342" w:rsidRDefault="00366342" w:rsidP="005F5B0E">
            <w:pPr>
              <w:pStyle w:val="TAC"/>
              <w:spacing w:line="256" w:lineRule="auto"/>
              <w:rPr>
                <w:ins w:id="385" w:author="Zhang, Meng" w:date="2021-11-12T08:43:00Z"/>
              </w:rPr>
            </w:pPr>
            <w:ins w:id="386" w:author="Zhang, Meng" w:date="2021-11-12T08:43:00Z">
              <w:r>
                <w:t>1,2,4,5</w:t>
              </w:r>
            </w:ins>
          </w:p>
        </w:tc>
        <w:tc>
          <w:tcPr>
            <w:tcW w:w="1432" w:type="dxa"/>
            <w:vMerge w:val="restart"/>
            <w:tcBorders>
              <w:top w:val="single" w:sz="4" w:space="0" w:color="auto"/>
              <w:left w:val="single" w:sz="4" w:space="0" w:color="auto"/>
              <w:right w:val="single" w:sz="4" w:space="0" w:color="auto"/>
            </w:tcBorders>
            <w:hideMark/>
          </w:tcPr>
          <w:p w14:paraId="38A56807" w14:textId="77777777" w:rsidR="00366342" w:rsidRDefault="00366342" w:rsidP="005F5B0E">
            <w:pPr>
              <w:pStyle w:val="TAC"/>
              <w:spacing w:line="256" w:lineRule="auto"/>
              <w:rPr>
                <w:ins w:id="387" w:author="Zhang, Meng" w:date="2021-11-12T08:43:00Z"/>
                <w:rFonts w:eastAsia="Calibri"/>
              </w:rPr>
            </w:pPr>
            <w:ins w:id="388" w:author="Zhang, Meng" w:date="2021-11-12T08:43:00Z">
              <w:r>
                <w:rPr>
                  <w:rFonts w:eastAsia="Calibri"/>
                </w:rPr>
                <w:t>dBm/SSB SCS</w:t>
              </w:r>
            </w:ins>
          </w:p>
        </w:tc>
        <w:tc>
          <w:tcPr>
            <w:tcW w:w="2005" w:type="dxa"/>
            <w:vMerge w:val="restart"/>
            <w:tcBorders>
              <w:top w:val="single" w:sz="4" w:space="0" w:color="auto"/>
              <w:left w:val="single" w:sz="4" w:space="0" w:color="auto"/>
              <w:right w:val="single" w:sz="4" w:space="0" w:color="auto"/>
            </w:tcBorders>
            <w:hideMark/>
          </w:tcPr>
          <w:p w14:paraId="3C94B952" w14:textId="77777777" w:rsidR="00366342" w:rsidRDefault="00366342" w:rsidP="005F5B0E">
            <w:pPr>
              <w:pStyle w:val="TAC"/>
              <w:spacing w:line="256" w:lineRule="auto"/>
              <w:rPr>
                <w:ins w:id="389" w:author="Zhang, Meng" w:date="2021-11-12T08:43:00Z"/>
                <w:rFonts w:eastAsia="Calibri"/>
              </w:rPr>
            </w:pPr>
            <w:ins w:id="390" w:author="Zhang, Meng" w:date="2021-11-12T08:43:00Z">
              <w:r>
                <w:rPr>
                  <w:rFonts w:eastAsia="Calibri"/>
                </w:rPr>
                <w:t>-104</w:t>
              </w:r>
            </w:ins>
          </w:p>
        </w:tc>
      </w:tr>
      <w:tr w:rsidR="00366342" w14:paraId="65E35837" w14:textId="77777777" w:rsidTr="005F5B0E">
        <w:trPr>
          <w:trHeight w:val="187"/>
          <w:jc w:val="center"/>
          <w:ins w:id="391" w:author="Zhang, Meng" w:date="2021-11-12T08:43:00Z"/>
        </w:trPr>
        <w:tc>
          <w:tcPr>
            <w:tcW w:w="1042" w:type="dxa"/>
            <w:tcBorders>
              <w:top w:val="nil"/>
              <w:left w:val="single" w:sz="4" w:space="0" w:color="auto"/>
              <w:bottom w:val="nil"/>
              <w:right w:val="single" w:sz="4" w:space="0" w:color="auto"/>
            </w:tcBorders>
          </w:tcPr>
          <w:p w14:paraId="149635DC" w14:textId="77777777" w:rsidR="00366342" w:rsidRDefault="00366342" w:rsidP="005F5B0E">
            <w:pPr>
              <w:pStyle w:val="TAL"/>
              <w:spacing w:line="256" w:lineRule="auto"/>
              <w:rPr>
                <w:ins w:id="39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19CF11E" w14:textId="77777777" w:rsidR="00366342" w:rsidRDefault="00366342" w:rsidP="005F5B0E">
            <w:pPr>
              <w:pStyle w:val="TAL"/>
              <w:spacing w:line="256" w:lineRule="auto"/>
              <w:rPr>
                <w:ins w:id="393" w:author="Zhang, Meng" w:date="2021-11-12T08:43:00Z"/>
                <w:rFonts w:eastAsia="Calibri"/>
              </w:rPr>
            </w:pPr>
            <w:ins w:id="394" w:author="Zhang, Meng" w:date="2021-11-12T08:43:00Z">
              <w:r>
                <w:t>NR_FDD_FR1_B</w:t>
              </w:r>
            </w:ins>
          </w:p>
        </w:tc>
        <w:tc>
          <w:tcPr>
            <w:tcW w:w="1180" w:type="dxa"/>
            <w:vMerge/>
            <w:tcBorders>
              <w:left w:val="single" w:sz="4" w:space="0" w:color="auto"/>
              <w:right w:val="single" w:sz="4" w:space="0" w:color="auto"/>
            </w:tcBorders>
          </w:tcPr>
          <w:p w14:paraId="5CDAEE94" w14:textId="77777777" w:rsidR="00366342" w:rsidRDefault="00366342" w:rsidP="005F5B0E">
            <w:pPr>
              <w:pStyle w:val="TAC"/>
              <w:spacing w:line="256" w:lineRule="auto"/>
              <w:rPr>
                <w:ins w:id="395" w:author="Zhang, Meng" w:date="2021-11-12T08:43:00Z"/>
              </w:rPr>
            </w:pPr>
          </w:p>
        </w:tc>
        <w:tc>
          <w:tcPr>
            <w:tcW w:w="1432" w:type="dxa"/>
            <w:vMerge/>
            <w:tcBorders>
              <w:left w:val="single" w:sz="4" w:space="0" w:color="auto"/>
              <w:right w:val="single" w:sz="4" w:space="0" w:color="auto"/>
            </w:tcBorders>
          </w:tcPr>
          <w:p w14:paraId="55FF8612" w14:textId="77777777" w:rsidR="00366342" w:rsidRDefault="00366342" w:rsidP="005F5B0E">
            <w:pPr>
              <w:pStyle w:val="TAC"/>
              <w:spacing w:line="256" w:lineRule="auto"/>
              <w:rPr>
                <w:ins w:id="396" w:author="Zhang, Meng" w:date="2021-11-12T08:43:00Z"/>
                <w:rFonts w:eastAsia="Calibri"/>
              </w:rPr>
            </w:pPr>
          </w:p>
        </w:tc>
        <w:tc>
          <w:tcPr>
            <w:tcW w:w="2005" w:type="dxa"/>
            <w:vMerge/>
            <w:tcBorders>
              <w:left w:val="single" w:sz="4" w:space="0" w:color="auto"/>
              <w:right w:val="single" w:sz="4" w:space="0" w:color="auto"/>
            </w:tcBorders>
          </w:tcPr>
          <w:p w14:paraId="46C7465E" w14:textId="77777777" w:rsidR="00366342" w:rsidRDefault="00366342" w:rsidP="005F5B0E">
            <w:pPr>
              <w:pStyle w:val="TAC"/>
              <w:spacing w:line="256" w:lineRule="auto"/>
              <w:rPr>
                <w:ins w:id="397" w:author="Zhang, Meng" w:date="2021-11-12T08:43:00Z"/>
                <w:rFonts w:eastAsia="Calibri"/>
              </w:rPr>
            </w:pPr>
          </w:p>
        </w:tc>
      </w:tr>
      <w:tr w:rsidR="00366342" w14:paraId="4697FA0F" w14:textId="77777777" w:rsidTr="005F5B0E">
        <w:trPr>
          <w:trHeight w:val="187"/>
          <w:jc w:val="center"/>
          <w:ins w:id="398" w:author="Zhang, Meng" w:date="2021-11-12T08:43:00Z"/>
        </w:trPr>
        <w:tc>
          <w:tcPr>
            <w:tcW w:w="1042" w:type="dxa"/>
            <w:tcBorders>
              <w:top w:val="nil"/>
              <w:left w:val="single" w:sz="4" w:space="0" w:color="auto"/>
              <w:bottom w:val="nil"/>
              <w:right w:val="single" w:sz="4" w:space="0" w:color="auto"/>
            </w:tcBorders>
          </w:tcPr>
          <w:p w14:paraId="5DBC2E8A" w14:textId="77777777" w:rsidR="00366342" w:rsidRDefault="00366342" w:rsidP="005F5B0E">
            <w:pPr>
              <w:pStyle w:val="TAL"/>
              <w:spacing w:line="256" w:lineRule="auto"/>
              <w:rPr>
                <w:ins w:id="399"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75247F1" w14:textId="77777777" w:rsidR="00366342" w:rsidRDefault="00366342" w:rsidP="005F5B0E">
            <w:pPr>
              <w:pStyle w:val="TAL"/>
              <w:spacing w:line="256" w:lineRule="auto"/>
              <w:rPr>
                <w:ins w:id="400" w:author="Zhang, Meng" w:date="2021-11-12T08:43:00Z"/>
                <w:rFonts w:eastAsia="Calibri"/>
              </w:rPr>
            </w:pPr>
            <w:ins w:id="401" w:author="Zhang, Meng" w:date="2021-11-12T08:43:00Z">
              <w:r>
                <w:t>NR_TDD_FR1_C</w:t>
              </w:r>
            </w:ins>
          </w:p>
        </w:tc>
        <w:tc>
          <w:tcPr>
            <w:tcW w:w="1180" w:type="dxa"/>
            <w:vMerge/>
            <w:tcBorders>
              <w:left w:val="single" w:sz="4" w:space="0" w:color="auto"/>
              <w:right w:val="single" w:sz="4" w:space="0" w:color="auto"/>
            </w:tcBorders>
          </w:tcPr>
          <w:p w14:paraId="4A9E99EE" w14:textId="77777777" w:rsidR="00366342" w:rsidRDefault="00366342" w:rsidP="005F5B0E">
            <w:pPr>
              <w:pStyle w:val="TAC"/>
              <w:spacing w:line="256" w:lineRule="auto"/>
              <w:rPr>
                <w:ins w:id="402" w:author="Zhang, Meng" w:date="2021-11-12T08:43:00Z"/>
              </w:rPr>
            </w:pPr>
          </w:p>
        </w:tc>
        <w:tc>
          <w:tcPr>
            <w:tcW w:w="1432" w:type="dxa"/>
            <w:vMerge/>
            <w:tcBorders>
              <w:left w:val="single" w:sz="4" w:space="0" w:color="auto"/>
              <w:right w:val="single" w:sz="4" w:space="0" w:color="auto"/>
            </w:tcBorders>
          </w:tcPr>
          <w:p w14:paraId="41840DD6" w14:textId="77777777" w:rsidR="00366342" w:rsidRDefault="00366342" w:rsidP="005F5B0E">
            <w:pPr>
              <w:pStyle w:val="TAC"/>
              <w:spacing w:line="256" w:lineRule="auto"/>
              <w:rPr>
                <w:ins w:id="403" w:author="Zhang, Meng" w:date="2021-11-12T08:43:00Z"/>
                <w:rFonts w:eastAsia="Calibri"/>
              </w:rPr>
            </w:pPr>
          </w:p>
        </w:tc>
        <w:tc>
          <w:tcPr>
            <w:tcW w:w="2005" w:type="dxa"/>
            <w:vMerge/>
            <w:tcBorders>
              <w:left w:val="single" w:sz="4" w:space="0" w:color="auto"/>
              <w:right w:val="single" w:sz="4" w:space="0" w:color="auto"/>
            </w:tcBorders>
          </w:tcPr>
          <w:p w14:paraId="0213A46F" w14:textId="77777777" w:rsidR="00366342" w:rsidRDefault="00366342" w:rsidP="005F5B0E">
            <w:pPr>
              <w:pStyle w:val="TAC"/>
              <w:spacing w:line="256" w:lineRule="auto"/>
              <w:rPr>
                <w:ins w:id="404" w:author="Zhang, Meng" w:date="2021-11-12T08:43:00Z"/>
                <w:rFonts w:eastAsia="Calibri"/>
              </w:rPr>
            </w:pPr>
          </w:p>
        </w:tc>
      </w:tr>
      <w:tr w:rsidR="00366342" w14:paraId="19999511" w14:textId="77777777" w:rsidTr="005F5B0E">
        <w:trPr>
          <w:trHeight w:val="187"/>
          <w:jc w:val="center"/>
          <w:ins w:id="405" w:author="Zhang, Meng" w:date="2021-11-12T08:43:00Z"/>
        </w:trPr>
        <w:tc>
          <w:tcPr>
            <w:tcW w:w="1042" w:type="dxa"/>
            <w:tcBorders>
              <w:top w:val="nil"/>
              <w:left w:val="single" w:sz="4" w:space="0" w:color="auto"/>
              <w:bottom w:val="nil"/>
              <w:right w:val="single" w:sz="4" w:space="0" w:color="auto"/>
            </w:tcBorders>
          </w:tcPr>
          <w:p w14:paraId="4F60F315" w14:textId="77777777" w:rsidR="00366342" w:rsidRDefault="00366342" w:rsidP="005F5B0E">
            <w:pPr>
              <w:pStyle w:val="TAL"/>
              <w:spacing w:line="256" w:lineRule="auto"/>
              <w:rPr>
                <w:ins w:id="406"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55A511B" w14:textId="77777777" w:rsidR="00366342" w:rsidRDefault="00366342" w:rsidP="005F5B0E">
            <w:pPr>
              <w:pStyle w:val="TAL"/>
              <w:spacing w:line="256" w:lineRule="auto"/>
              <w:rPr>
                <w:ins w:id="407" w:author="Zhang, Meng" w:date="2021-11-12T08:43:00Z"/>
                <w:rFonts w:eastAsia="Calibri"/>
                <w:lang w:val="sv-FI"/>
              </w:rPr>
            </w:pPr>
            <w:ins w:id="408" w:author="Zhang, Meng" w:date="2021-11-12T08:43:00Z">
              <w:r>
                <w:rPr>
                  <w:lang w:val="sv-FI"/>
                </w:rPr>
                <w:t>NR_FDD_FR1_D, NR_TDD_FR1_D</w:t>
              </w:r>
            </w:ins>
          </w:p>
        </w:tc>
        <w:tc>
          <w:tcPr>
            <w:tcW w:w="1180" w:type="dxa"/>
            <w:vMerge/>
            <w:tcBorders>
              <w:left w:val="single" w:sz="4" w:space="0" w:color="auto"/>
              <w:right w:val="single" w:sz="4" w:space="0" w:color="auto"/>
            </w:tcBorders>
          </w:tcPr>
          <w:p w14:paraId="04E668E8" w14:textId="77777777" w:rsidR="00366342" w:rsidRDefault="00366342" w:rsidP="005F5B0E">
            <w:pPr>
              <w:pStyle w:val="TAC"/>
              <w:spacing w:line="256" w:lineRule="auto"/>
              <w:rPr>
                <w:ins w:id="409" w:author="Zhang, Meng" w:date="2021-11-12T08:43:00Z"/>
                <w:lang w:val="sv-FI"/>
              </w:rPr>
            </w:pPr>
          </w:p>
        </w:tc>
        <w:tc>
          <w:tcPr>
            <w:tcW w:w="1432" w:type="dxa"/>
            <w:vMerge/>
            <w:tcBorders>
              <w:left w:val="single" w:sz="4" w:space="0" w:color="auto"/>
              <w:right w:val="single" w:sz="4" w:space="0" w:color="auto"/>
            </w:tcBorders>
          </w:tcPr>
          <w:p w14:paraId="16533592" w14:textId="77777777" w:rsidR="00366342" w:rsidRDefault="00366342" w:rsidP="005F5B0E">
            <w:pPr>
              <w:pStyle w:val="TAC"/>
              <w:spacing w:line="256" w:lineRule="auto"/>
              <w:rPr>
                <w:ins w:id="410" w:author="Zhang, Meng" w:date="2021-11-12T08:43:00Z"/>
                <w:rFonts w:eastAsia="Calibri"/>
                <w:lang w:val="sv-FI"/>
              </w:rPr>
            </w:pPr>
          </w:p>
        </w:tc>
        <w:tc>
          <w:tcPr>
            <w:tcW w:w="2005" w:type="dxa"/>
            <w:vMerge/>
            <w:tcBorders>
              <w:left w:val="single" w:sz="4" w:space="0" w:color="auto"/>
              <w:right w:val="single" w:sz="4" w:space="0" w:color="auto"/>
            </w:tcBorders>
          </w:tcPr>
          <w:p w14:paraId="113AD8BD" w14:textId="77777777" w:rsidR="00366342" w:rsidRDefault="00366342" w:rsidP="005F5B0E">
            <w:pPr>
              <w:pStyle w:val="TAC"/>
              <w:spacing w:line="256" w:lineRule="auto"/>
              <w:rPr>
                <w:ins w:id="411" w:author="Zhang, Meng" w:date="2021-11-12T08:43:00Z"/>
                <w:rFonts w:eastAsia="Calibri"/>
                <w:lang w:val="sv-FI"/>
              </w:rPr>
            </w:pPr>
          </w:p>
        </w:tc>
      </w:tr>
      <w:tr w:rsidR="00366342" w14:paraId="6D4978ED" w14:textId="77777777" w:rsidTr="005F5B0E">
        <w:trPr>
          <w:trHeight w:val="187"/>
          <w:jc w:val="center"/>
          <w:ins w:id="412" w:author="Zhang, Meng" w:date="2021-11-12T08:43:00Z"/>
        </w:trPr>
        <w:tc>
          <w:tcPr>
            <w:tcW w:w="1042" w:type="dxa"/>
            <w:tcBorders>
              <w:top w:val="nil"/>
              <w:left w:val="single" w:sz="4" w:space="0" w:color="auto"/>
              <w:bottom w:val="nil"/>
              <w:right w:val="single" w:sz="4" w:space="0" w:color="auto"/>
            </w:tcBorders>
          </w:tcPr>
          <w:p w14:paraId="33F86ED0" w14:textId="77777777" w:rsidR="00366342" w:rsidRDefault="00366342" w:rsidP="005F5B0E">
            <w:pPr>
              <w:pStyle w:val="TAL"/>
              <w:spacing w:line="256" w:lineRule="auto"/>
              <w:rPr>
                <w:ins w:id="413"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CBFFFE5" w14:textId="77777777" w:rsidR="00366342" w:rsidRDefault="00366342" w:rsidP="005F5B0E">
            <w:pPr>
              <w:pStyle w:val="TAL"/>
              <w:spacing w:line="256" w:lineRule="auto"/>
              <w:rPr>
                <w:ins w:id="414" w:author="Zhang, Meng" w:date="2021-11-12T08:43:00Z"/>
                <w:rFonts w:eastAsia="Calibri"/>
                <w:lang w:val="sv-FI"/>
              </w:rPr>
            </w:pPr>
            <w:ins w:id="415" w:author="Zhang, Meng" w:date="2021-11-12T08:43:00Z">
              <w:r>
                <w:rPr>
                  <w:lang w:val="sv-FI"/>
                </w:rPr>
                <w:t>NR_FDD_FR1_E, NR_TDD_FR1_E</w:t>
              </w:r>
            </w:ins>
          </w:p>
        </w:tc>
        <w:tc>
          <w:tcPr>
            <w:tcW w:w="1180" w:type="dxa"/>
            <w:vMerge/>
            <w:tcBorders>
              <w:left w:val="single" w:sz="4" w:space="0" w:color="auto"/>
              <w:right w:val="single" w:sz="4" w:space="0" w:color="auto"/>
            </w:tcBorders>
          </w:tcPr>
          <w:p w14:paraId="4CC8E854" w14:textId="77777777" w:rsidR="00366342" w:rsidRDefault="00366342" w:rsidP="005F5B0E">
            <w:pPr>
              <w:pStyle w:val="TAC"/>
              <w:spacing w:line="256" w:lineRule="auto"/>
              <w:rPr>
                <w:ins w:id="416" w:author="Zhang, Meng" w:date="2021-11-12T08:43:00Z"/>
                <w:lang w:val="sv-FI"/>
              </w:rPr>
            </w:pPr>
          </w:p>
        </w:tc>
        <w:tc>
          <w:tcPr>
            <w:tcW w:w="1432" w:type="dxa"/>
            <w:vMerge/>
            <w:tcBorders>
              <w:left w:val="single" w:sz="4" w:space="0" w:color="auto"/>
              <w:right w:val="single" w:sz="4" w:space="0" w:color="auto"/>
            </w:tcBorders>
          </w:tcPr>
          <w:p w14:paraId="5285CD2F" w14:textId="77777777" w:rsidR="00366342" w:rsidRDefault="00366342" w:rsidP="005F5B0E">
            <w:pPr>
              <w:pStyle w:val="TAC"/>
              <w:spacing w:line="256" w:lineRule="auto"/>
              <w:rPr>
                <w:ins w:id="417" w:author="Zhang, Meng" w:date="2021-11-12T08:43:00Z"/>
                <w:rFonts w:eastAsia="Calibri"/>
                <w:lang w:val="sv-FI"/>
              </w:rPr>
            </w:pPr>
          </w:p>
        </w:tc>
        <w:tc>
          <w:tcPr>
            <w:tcW w:w="2005" w:type="dxa"/>
            <w:vMerge/>
            <w:tcBorders>
              <w:left w:val="single" w:sz="4" w:space="0" w:color="auto"/>
              <w:right w:val="single" w:sz="4" w:space="0" w:color="auto"/>
            </w:tcBorders>
          </w:tcPr>
          <w:p w14:paraId="721D68C6" w14:textId="77777777" w:rsidR="00366342" w:rsidRDefault="00366342" w:rsidP="005F5B0E">
            <w:pPr>
              <w:pStyle w:val="TAC"/>
              <w:spacing w:line="256" w:lineRule="auto"/>
              <w:rPr>
                <w:ins w:id="418" w:author="Zhang, Meng" w:date="2021-11-12T08:43:00Z"/>
                <w:rFonts w:eastAsia="Calibri"/>
                <w:lang w:val="sv-FI"/>
              </w:rPr>
            </w:pPr>
          </w:p>
        </w:tc>
      </w:tr>
      <w:tr w:rsidR="00366342" w14:paraId="083F039A" w14:textId="77777777" w:rsidTr="005F5B0E">
        <w:trPr>
          <w:trHeight w:val="187"/>
          <w:jc w:val="center"/>
          <w:ins w:id="419" w:author="Zhang, Meng" w:date="2021-11-12T08:43:00Z"/>
        </w:trPr>
        <w:tc>
          <w:tcPr>
            <w:tcW w:w="1042" w:type="dxa"/>
            <w:tcBorders>
              <w:top w:val="nil"/>
              <w:left w:val="single" w:sz="4" w:space="0" w:color="auto"/>
              <w:bottom w:val="nil"/>
              <w:right w:val="single" w:sz="4" w:space="0" w:color="auto"/>
            </w:tcBorders>
          </w:tcPr>
          <w:p w14:paraId="36B105D3" w14:textId="77777777" w:rsidR="00366342" w:rsidRDefault="00366342" w:rsidP="005F5B0E">
            <w:pPr>
              <w:pStyle w:val="TAL"/>
              <w:spacing w:line="256" w:lineRule="auto"/>
              <w:rPr>
                <w:ins w:id="420"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0392E84" w14:textId="77777777" w:rsidR="00366342" w:rsidRDefault="00366342" w:rsidP="005F5B0E">
            <w:pPr>
              <w:pStyle w:val="TAL"/>
              <w:spacing w:line="256" w:lineRule="auto"/>
              <w:rPr>
                <w:ins w:id="421" w:author="Zhang, Meng" w:date="2021-11-12T08:43:00Z"/>
              </w:rPr>
            </w:pPr>
            <w:ins w:id="422" w:author="Zhang, Meng" w:date="2021-11-12T08:43:00Z">
              <w:r>
                <w:t>NR_FDD_FR1_F</w:t>
              </w:r>
            </w:ins>
          </w:p>
        </w:tc>
        <w:tc>
          <w:tcPr>
            <w:tcW w:w="1180" w:type="dxa"/>
            <w:vMerge/>
            <w:tcBorders>
              <w:left w:val="single" w:sz="4" w:space="0" w:color="auto"/>
              <w:right w:val="single" w:sz="4" w:space="0" w:color="auto"/>
            </w:tcBorders>
          </w:tcPr>
          <w:p w14:paraId="6CBA6700" w14:textId="77777777" w:rsidR="00366342" w:rsidRDefault="00366342" w:rsidP="005F5B0E">
            <w:pPr>
              <w:pStyle w:val="TAC"/>
              <w:spacing w:line="256" w:lineRule="auto"/>
              <w:rPr>
                <w:ins w:id="423" w:author="Zhang, Meng" w:date="2021-11-12T08:43:00Z"/>
              </w:rPr>
            </w:pPr>
          </w:p>
        </w:tc>
        <w:tc>
          <w:tcPr>
            <w:tcW w:w="1432" w:type="dxa"/>
            <w:vMerge/>
            <w:tcBorders>
              <w:left w:val="single" w:sz="4" w:space="0" w:color="auto"/>
              <w:right w:val="single" w:sz="4" w:space="0" w:color="auto"/>
            </w:tcBorders>
          </w:tcPr>
          <w:p w14:paraId="460E5E2A" w14:textId="77777777" w:rsidR="00366342" w:rsidRDefault="00366342" w:rsidP="005F5B0E">
            <w:pPr>
              <w:pStyle w:val="TAC"/>
              <w:spacing w:line="256" w:lineRule="auto"/>
              <w:rPr>
                <w:ins w:id="424" w:author="Zhang, Meng" w:date="2021-11-12T08:43:00Z"/>
                <w:rFonts w:eastAsia="Calibri"/>
              </w:rPr>
            </w:pPr>
          </w:p>
        </w:tc>
        <w:tc>
          <w:tcPr>
            <w:tcW w:w="2005" w:type="dxa"/>
            <w:vMerge/>
            <w:tcBorders>
              <w:left w:val="single" w:sz="4" w:space="0" w:color="auto"/>
              <w:right w:val="single" w:sz="4" w:space="0" w:color="auto"/>
            </w:tcBorders>
          </w:tcPr>
          <w:p w14:paraId="303F5224" w14:textId="77777777" w:rsidR="00366342" w:rsidRDefault="00366342" w:rsidP="005F5B0E">
            <w:pPr>
              <w:pStyle w:val="TAC"/>
              <w:spacing w:line="256" w:lineRule="auto"/>
              <w:rPr>
                <w:ins w:id="425" w:author="Zhang, Meng" w:date="2021-11-12T08:43:00Z"/>
                <w:rFonts w:eastAsia="Calibri"/>
              </w:rPr>
            </w:pPr>
          </w:p>
        </w:tc>
      </w:tr>
      <w:tr w:rsidR="00366342" w14:paraId="7E9AA4ED" w14:textId="77777777" w:rsidTr="005F5B0E">
        <w:trPr>
          <w:trHeight w:val="187"/>
          <w:jc w:val="center"/>
          <w:ins w:id="426" w:author="Zhang, Meng" w:date="2021-11-12T08:43:00Z"/>
        </w:trPr>
        <w:tc>
          <w:tcPr>
            <w:tcW w:w="1042" w:type="dxa"/>
            <w:tcBorders>
              <w:top w:val="nil"/>
              <w:left w:val="single" w:sz="4" w:space="0" w:color="auto"/>
              <w:bottom w:val="nil"/>
              <w:right w:val="single" w:sz="4" w:space="0" w:color="auto"/>
            </w:tcBorders>
          </w:tcPr>
          <w:p w14:paraId="7479DA39" w14:textId="77777777" w:rsidR="00366342" w:rsidRDefault="00366342" w:rsidP="005F5B0E">
            <w:pPr>
              <w:pStyle w:val="TAL"/>
              <w:spacing w:line="256" w:lineRule="auto"/>
              <w:rPr>
                <w:ins w:id="42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1B5AE27" w14:textId="77777777" w:rsidR="00366342" w:rsidRDefault="00366342" w:rsidP="005F5B0E">
            <w:pPr>
              <w:pStyle w:val="TAL"/>
              <w:spacing w:line="256" w:lineRule="auto"/>
              <w:rPr>
                <w:ins w:id="428" w:author="Zhang, Meng" w:date="2021-11-12T08:43:00Z"/>
                <w:rFonts w:eastAsia="Calibri"/>
              </w:rPr>
            </w:pPr>
            <w:ins w:id="429" w:author="Zhang, Meng" w:date="2021-11-12T08:43:00Z">
              <w:r>
                <w:t>NR_FDD_FR1_G</w:t>
              </w:r>
            </w:ins>
          </w:p>
        </w:tc>
        <w:tc>
          <w:tcPr>
            <w:tcW w:w="1180" w:type="dxa"/>
            <w:vMerge/>
            <w:tcBorders>
              <w:left w:val="single" w:sz="4" w:space="0" w:color="auto"/>
              <w:right w:val="single" w:sz="4" w:space="0" w:color="auto"/>
            </w:tcBorders>
          </w:tcPr>
          <w:p w14:paraId="31E6C1F2" w14:textId="77777777" w:rsidR="00366342" w:rsidRDefault="00366342" w:rsidP="005F5B0E">
            <w:pPr>
              <w:pStyle w:val="TAC"/>
              <w:spacing w:line="256" w:lineRule="auto"/>
              <w:rPr>
                <w:ins w:id="430" w:author="Zhang, Meng" w:date="2021-11-12T08:43:00Z"/>
              </w:rPr>
            </w:pPr>
          </w:p>
        </w:tc>
        <w:tc>
          <w:tcPr>
            <w:tcW w:w="1432" w:type="dxa"/>
            <w:vMerge/>
            <w:tcBorders>
              <w:left w:val="single" w:sz="4" w:space="0" w:color="auto"/>
              <w:right w:val="single" w:sz="4" w:space="0" w:color="auto"/>
            </w:tcBorders>
          </w:tcPr>
          <w:p w14:paraId="7CAB2818" w14:textId="77777777" w:rsidR="00366342" w:rsidRDefault="00366342" w:rsidP="005F5B0E">
            <w:pPr>
              <w:pStyle w:val="TAC"/>
              <w:spacing w:line="256" w:lineRule="auto"/>
              <w:rPr>
                <w:ins w:id="431" w:author="Zhang, Meng" w:date="2021-11-12T08:43:00Z"/>
                <w:rFonts w:eastAsia="Calibri"/>
              </w:rPr>
            </w:pPr>
          </w:p>
        </w:tc>
        <w:tc>
          <w:tcPr>
            <w:tcW w:w="2005" w:type="dxa"/>
            <w:vMerge/>
            <w:tcBorders>
              <w:left w:val="single" w:sz="4" w:space="0" w:color="auto"/>
              <w:right w:val="single" w:sz="4" w:space="0" w:color="auto"/>
            </w:tcBorders>
          </w:tcPr>
          <w:p w14:paraId="4D2E26FD" w14:textId="77777777" w:rsidR="00366342" w:rsidRDefault="00366342" w:rsidP="005F5B0E">
            <w:pPr>
              <w:pStyle w:val="TAC"/>
              <w:spacing w:line="256" w:lineRule="auto"/>
              <w:rPr>
                <w:ins w:id="432" w:author="Zhang, Meng" w:date="2021-11-12T08:43:00Z"/>
                <w:rFonts w:eastAsia="Calibri"/>
              </w:rPr>
            </w:pPr>
          </w:p>
        </w:tc>
      </w:tr>
      <w:tr w:rsidR="00366342" w14:paraId="7A1BFA24" w14:textId="77777777" w:rsidTr="005F5B0E">
        <w:trPr>
          <w:trHeight w:val="187"/>
          <w:jc w:val="center"/>
          <w:ins w:id="433" w:author="Zhang, Meng" w:date="2021-11-12T08:43:00Z"/>
        </w:trPr>
        <w:tc>
          <w:tcPr>
            <w:tcW w:w="1042" w:type="dxa"/>
            <w:tcBorders>
              <w:top w:val="nil"/>
              <w:left w:val="single" w:sz="4" w:space="0" w:color="auto"/>
              <w:bottom w:val="nil"/>
              <w:right w:val="single" w:sz="4" w:space="0" w:color="auto"/>
            </w:tcBorders>
          </w:tcPr>
          <w:p w14:paraId="0DB62351" w14:textId="77777777" w:rsidR="00366342" w:rsidRDefault="00366342" w:rsidP="005F5B0E">
            <w:pPr>
              <w:pStyle w:val="TAL"/>
              <w:spacing w:line="256" w:lineRule="auto"/>
              <w:rPr>
                <w:ins w:id="434"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F75A0C9" w14:textId="77777777" w:rsidR="00366342" w:rsidRDefault="00366342" w:rsidP="005F5B0E">
            <w:pPr>
              <w:pStyle w:val="TAL"/>
              <w:spacing w:line="256" w:lineRule="auto"/>
              <w:rPr>
                <w:ins w:id="435" w:author="Zhang, Meng" w:date="2021-11-12T08:43:00Z"/>
                <w:rFonts w:eastAsia="Calibri"/>
              </w:rPr>
            </w:pPr>
            <w:ins w:id="436"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EA607FF" w14:textId="77777777" w:rsidR="00366342" w:rsidRDefault="00366342" w:rsidP="005F5B0E">
            <w:pPr>
              <w:pStyle w:val="TAC"/>
              <w:spacing w:line="256" w:lineRule="auto"/>
              <w:rPr>
                <w:ins w:id="437" w:author="Zhang, Meng" w:date="2021-11-12T08:43:00Z"/>
              </w:rPr>
            </w:pPr>
          </w:p>
        </w:tc>
        <w:tc>
          <w:tcPr>
            <w:tcW w:w="1432" w:type="dxa"/>
            <w:vMerge/>
            <w:tcBorders>
              <w:left w:val="single" w:sz="4" w:space="0" w:color="auto"/>
              <w:right w:val="single" w:sz="4" w:space="0" w:color="auto"/>
            </w:tcBorders>
          </w:tcPr>
          <w:p w14:paraId="428DBEB1" w14:textId="77777777" w:rsidR="00366342" w:rsidRDefault="00366342" w:rsidP="005F5B0E">
            <w:pPr>
              <w:pStyle w:val="TAC"/>
              <w:spacing w:line="256" w:lineRule="auto"/>
              <w:rPr>
                <w:ins w:id="438"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2D96C48" w14:textId="77777777" w:rsidR="00366342" w:rsidRDefault="00366342" w:rsidP="005F5B0E">
            <w:pPr>
              <w:pStyle w:val="TAC"/>
              <w:spacing w:line="256" w:lineRule="auto"/>
              <w:rPr>
                <w:ins w:id="439" w:author="Zhang, Meng" w:date="2021-11-12T08:43:00Z"/>
                <w:rFonts w:eastAsia="Calibri"/>
              </w:rPr>
            </w:pPr>
          </w:p>
        </w:tc>
      </w:tr>
      <w:tr w:rsidR="00366342" w14:paraId="23F0E56D" w14:textId="77777777" w:rsidTr="005F5B0E">
        <w:trPr>
          <w:trHeight w:val="187"/>
          <w:jc w:val="center"/>
          <w:ins w:id="440" w:author="Zhang, Meng" w:date="2021-11-12T08:43:00Z"/>
        </w:trPr>
        <w:tc>
          <w:tcPr>
            <w:tcW w:w="1042" w:type="dxa"/>
            <w:tcBorders>
              <w:top w:val="nil"/>
              <w:left w:val="single" w:sz="4" w:space="0" w:color="auto"/>
              <w:bottom w:val="nil"/>
              <w:right w:val="single" w:sz="4" w:space="0" w:color="auto"/>
            </w:tcBorders>
          </w:tcPr>
          <w:p w14:paraId="1E583E2D" w14:textId="77777777" w:rsidR="00366342" w:rsidRDefault="00366342" w:rsidP="005F5B0E">
            <w:pPr>
              <w:pStyle w:val="TAL"/>
              <w:spacing w:line="256" w:lineRule="auto"/>
              <w:rPr>
                <w:ins w:id="441"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A560B01" w14:textId="77777777" w:rsidR="00366342" w:rsidRDefault="00366342" w:rsidP="005F5B0E">
            <w:pPr>
              <w:pStyle w:val="TAL"/>
              <w:spacing w:line="256" w:lineRule="auto"/>
              <w:rPr>
                <w:ins w:id="442" w:author="Zhang, Meng" w:date="2021-11-12T08:43:00Z"/>
                <w:rFonts w:eastAsia="Calibri"/>
              </w:rPr>
            </w:pPr>
            <w:ins w:id="443"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1F10A38" w14:textId="77777777" w:rsidR="00366342" w:rsidRDefault="00366342" w:rsidP="005F5B0E">
            <w:pPr>
              <w:pStyle w:val="TAC"/>
              <w:spacing w:line="256" w:lineRule="auto"/>
              <w:rPr>
                <w:ins w:id="444" w:author="Zhang, Meng" w:date="2021-11-12T08:43:00Z"/>
              </w:rPr>
            </w:pPr>
            <w:ins w:id="445" w:author="Zhang, Meng" w:date="2021-11-12T08:43:00Z">
              <w:r>
                <w:t>3,6</w:t>
              </w:r>
            </w:ins>
          </w:p>
        </w:tc>
        <w:tc>
          <w:tcPr>
            <w:tcW w:w="1432" w:type="dxa"/>
            <w:vMerge/>
            <w:tcBorders>
              <w:left w:val="single" w:sz="4" w:space="0" w:color="auto"/>
              <w:right w:val="single" w:sz="4" w:space="0" w:color="auto"/>
            </w:tcBorders>
          </w:tcPr>
          <w:p w14:paraId="6721CC8D" w14:textId="77777777" w:rsidR="00366342" w:rsidRDefault="00366342" w:rsidP="005F5B0E">
            <w:pPr>
              <w:pStyle w:val="TAC"/>
              <w:spacing w:line="256" w:lineRule="auto"/>
              <w:rPr>
                <w:ins w:id="446" w:author="Zhang, Meng" w:date="2021-11-12T08:43:00Z"/>
                <w:rFonts w:eastAsia="Calibri"/>
              </w:rPr>
            </w:pPr>
          </w:p>
        </w:tc>
        <w:tc>
          <w:tcPr>
            <w:tcW w:w="2005" w:type="dxa"/>
            <w:vMerge w:val="restart"/>
            <w:tcBorders>
              <w:top w:val="single" w:sz="4" w:space="0" w:color="auto"/>
              <w:left w:val="single" w:sz="4" w:space="0" w:color="auto"/>
              <w:right w:val="single" w:sz="4" w:space="0" w:color="auto"/>
            </w:tcBorders>
            <w:hideMark/>
          </w:tcPr>
          <w:p w14:paraId="16B11EA2" w14:textId="77777777" w:rsidR="00366342" w:rsidRDefault="00366342" w:rsidP="005F5B0E">
            <w:pPr>
              <w:pStyle w:val="TAC"/>
              <w:spacing w:line="256" w:lineRule="auto"/>
              <w:rPr>
                <w:ins w:id="447" w:author="Zhang, Meng" w:date="2021-11-12T08:43:00Z"/>
                <w:rFonts w:eastAsia="Calibri"/>
              </w:rPr>
            </w:pPr>
            <w:ins w:id="448" w:author="Zhang, Meng" w:date="2021-11-12T08:43:00Z">
              <w:r>
                <w:rPr>
                  <w:rFonts w:eastAsia="Calibri"/>
                </w:rPr>
                <w:t>-101</w:t>
              </w:r>
            </w:ins>
          </w:p>
        </w:tc>
      </w:tr>
      <w:tr w:rsidR="00366342" w14:paraId="15108B28" w14:textId="77777777" w:rsidTr="005F5B0E">
        <w:trPr>
          <w:trHeight w:val="187"/>
          <w:jc w:val="center"/>
          <w:ins w:id="449" w:author="Zhang, Meng" w:date="2021-11-12T08:43:00Z"/>
        </w:trPr>
        <w:tc>
          <w:tcPr>
            <w:tcW w:w="1042" w:type="dxa"/>
            <w:tcBorders>
              <w:top w:val="nil"/>
              <w:left w:val="single" w:sz="4" w:space="0" w:color="auto"/>
              <w:bottom w:val="nil"/>
              <w:right w:val="single" w:sz="4" w:space="0" w:color="auto"/>
            </w:tcBorders>
          </w:tcPr>
          <w:p w14:paraId="6B9E3F64" w14:textId="77777777" w:rsidR="00366342" w:rsidRDefault="00366342" w:rsidP="005F5B0E">
            <w:pPr>
              <w:pStyle w:val="TAL"/>
              <w:spacing w:line="256" w:lineRule="auto"/>
              <w:rPr>
                <w:ins w:id="450"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F2D365" w14:textId="77777777" w:rsidR="00366342" w:rsidRDefault="00366342" w:rsidP="005F5B0E">
            <w:pPr>
              <w:pStyle w:val="TAL"/>
              <w:spacing w:line="256" w:lineRule="auto"/>
              <w:rPr>
                <w:ins w:id="451" w:author="Zhang, Meng" w:date="2021-11-12T08:43:00Z"/>
                <w:rFonts w:eastAsia="Calibri"/>
              </w:rPr>
            </w:pPr>
            <w:ins w:id="452" w:author="Zhang, Meng" w:date="2021-11-12T08:43:00Z">
              <w:r>
                <w:t>NR_FDD_FR1_B</w:t>
              </w:r>
            </w:ins>
          </w:p>
        </w:tc>
        <w:tc>
          <w:tcPr>
            <w:tcW w:w="1180" w:type="dxa"/>
            <w:vMerge/>
            <w:tcBorders>
              <w:left w:val="single" w:sz="4" w:space="0" w:color="auto"/>
              <w:right w:val="single" w:sz="4" w:space="0" w:color="auto"/>
            </w:tcBorders>
          </w:tcPr>
          <w:p w14:paraId="6EA48B1A" w14:textId="77777777" w:rsidR="00366342" w:rsidRDefault="00366342" w:rsidP="005F5B0E">
            <w:pPr>
              <w:pStyle w:val="TAC"/>
              <w:spacing w:line="256" w:lineRule="auto"/>
              <w:rPr>
                <w:ins w:id="453" w:author="Zhang, Meng" w:date="2021-11-12T08:43:00Z"/>
              </w:rPr>
            </w:pPr>
          </w:p>
        </w:tc>
        <w:tc>
          <w:tcPr>
            <w:tcW w:w="1432" w:type="dxa"/>
            <w:vMerge/>
            <w:tcBorders>
              <w:left w:val="single" w:sz="4" w:space="0" w:color="auto"/>
              <w:right w:val="single" w:sz="4" w:space="0" w:color="auto"/>
            </w:tcBorders>
          </w:tcPr>
          <w:p w14:paraId="3979543D" w14:textId="77777777" w:rsidR="00366342" w:rsidRDefault="00366342" w:rsidP="005F5B0E">
            <w:pPr>
              <w:pStyle w:val="TAC"/>
              <w:spacing w:line="256" w:lineRule="auto"/>
              <w:rPr>
                <w:ins w:id="454" w:author="Zhang, Meng" w:date="2021-11-12T08:43:00Z"/>
                <w:rFonts w:eastAsia="Calibri"/>
              </w:rPr>
            </w:pPr>
          </w:p>
        </w:tc>
        <w:tc>
          <w:tcPr>
            <w:tcW w:w="2005" w:type="dxa"/>
            <w:vMerge/>
            <w:tcBorders>
              <w:left w:val="single" w:sz="4" w:space="0" w:color="auto"/>
              <w:right w:val="single" w:sz="4" w:space="0" w:color="auto"/>
            </w:tcBorders>
          </w:tcPr>
          <w:p w14:paraId="7EA1824C" w14:textId="77777777" w:rsidR="00366342" w:rsidRDefault="00366342" w:rsidP="005F5B0E">
            <w:pPr>
              <w:pStyle w:val="TAC"/>
              <w:spacing w:line="256" w:lineRule="auto"/>
              <w:rPr>
                <w:ins w:id="455" w:author="Zhang, Meng" w:date="2021-11-12T08:43:00Z"/>
                <w:rFonts w:eastAsia="Calibri"/>
              </w:rPr>
            </w:pPr>
          </w:p>
        </w:tc>
      </w:tr>
      <w:tr w:rsidR="00366342" w14:paraId="515910E9" w14:textId="77777777" w:rsidTr="005F5B0E">
        <w:trPr>
          <w:trHeight w:val="187"/>
          <w:jc w:val="center"/>
          <w:ins w:id="456" w:author="Zhang, Meng" w:date="2021-11-12T08:43:00Z"/>
        </w:trPr>
        <w:tc>
          <w:tcPr>
            <w:tcW w:w="1042" w:type="dxa"/>
            <w:tcBorders>
              <w:top w:val="nil"/>
              <w:left w:val="single" w:sz="4" w:space="0" w:color="auto"/>
              <w:bottom w:val="nil"/>
              <w:right w:val="single" w:sz="4" w:space="0" w:color="auto"/>
            </w:tcBorders>
          </w:tcPr>
          <w:p w14:paraId="36B74696" w14:textId="77777777" w:rsidR="00366342" w:rsidRDefault="00366342" w:rsidP="005F5B0E">
            <w:pPr>
              <w:pStyle w:val="TAL"/>
              <w:spacing w:line="256" w:lineRule="auto"/>
              <w:rPr>
                <w:ins w:id="45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1BC627" w14:textId="77777777" w:rsidR="00366342" w:rsidRDefault="00366342" w:rsidP="005F5B0E">
            <w:pPr>
              <w:pStyle w:val="TAL"/>
              <w:spacing w:line="256" w:lineRule="auto"/>
              <w:rPr>
                <w:ins w:id="458" w:author="Zhang, Meng" w:date="2021-11-12T08:43:00Z"/>
                <w:rFonts w:eastAsia="Calibri"/>
              </w:rPr>
            </w:pPr>
            <w:ins w:id="459" w:author="Zhang, Meng" w:date="2021-11-12T08:43:00Z">
              <w:r>
                <w:t>NR_TDD_FR1_C</w:t>
              </w:r>
            </w:ins>
          </w:p>
        </w:tc>
        <w:tc>
          <w:tcPr>
            <w:tcW w:w="1180" w:type="dxa"/>
            <w:vMerge/>
            <w:tcBorders>
              <w:left w:val="single" w:sz="4" w:space="0" w:color="auto"/>
              <w:right w:val="single" w:sz="4" w:space="0" w:color="auto"/>
            </w:tcBorders>
          </w:tcPr>
          <w:p w14:paraId="348DA1F5" w14:textId="77777777" w:rsidR="00366342" w:rsidRDefault="00366342" w:rsidP="005F5B0E">
            <w:pPr>
              <w:pStyle w:val="TAC"/>
              <w:spacing w:line="256" w:lineRule="auto"/>
              <w:rPr>
                <w:ins w:id="460" w:author="Zhang, Meng" w:date="2021-11-12T08:43:00Z"/>
              </w:rPr>
            </w:pPr>
          </w:p>
        </w:tc>
        <w:tc>
          <w:tcPr>
            <w:tcW w:w="1432" w:type="dxa"/>
            <w:vMerge/>
            <w:tcBorders>
              <w:left w:val="single" w:sz="4" w:space="0" w:color="auto"/>
              <w:right w:val="single" w:sz="4" w:space="0" w:color="auto"/>
            </w:tcBorders>
          </w:tcPr>
          <w:p w14:paraId="388AFB09" w14:textId="77777777" w:rsidR="00366342" w:rsidRDefault="00366342" w:rsidP="005F5B0E">
            <w:pPr>
              <w:pStyle w:val="TAC"/>
              <w:spacing w:line="256" w:lineRule="auto"/>
              <w:rPr>
                <w:ins w:id="461" w:author="Zhang, Meng" w:date="2021-11-12T08:43:00Z"/>
                <w:rFonts w:eastAsia="Calibri"/>
              </w:rPr>
            </w:pPr>
          </w:p>
        </w:tc>
        <w:tc>
          <w:tcPr>
            <w:tcW w:w="2005" w:type="dxa"/>
            <w:vMerge/>
            <w:tcBorders>
              <w:left w:val="single" w:sz="4" w:space="0" w:color="auto"/>
              <w:right w:val="single" w:sz="4" w:space="0" w:color="auto"/>
            </w:tcBorders>
          </w:tcPr>
          <w:p w14:paraId="46CD699A" w14:textId="77777777" w:rsidR="00366342" w:rsidRDefault="00366342" w:rsidP="005F5B0E">
            <w:pPr>
              <w:pStyle w:val="TAC"/>
              <w:spacing w:line="256" w:lineRule="auto"/>
              <w:rPr>
                <w:ins w:id="462" w:author="Zhang, Meng" w:date="2021-11-12T08:43:00Z"/>
                <w:rFonts w:eastAsia="Calibri"/>
              </w:rPr>
            </w:pPr>
          </w:p>
        </w:tc>
      </w:tr>
      <w:tr w:rsidR="00366342" w14:paraId="662F6A03" w14:textId="77777777" w:rsidTr="005F5B0E">
        <w:trPr>
          <w:trHeight w:val="187"/>
          <w:jc w:val="center"/>
          <w:ins w:id="463" w:author="Zhang, Meng" w:date="2021-11-12T08:43:00Z"/>
        </w:trPr>
        <w:tc>
          <w:tcPr>
            <w:tcW w:w="1042" w:type="dxa"/>
            <w:tcBorders>
              <w:top w:val="nil"/>
              <w:left w:val="single" w:sz="4" w:space="0" w:color="auto"/>
              <w:bottom w:val="nil"/>
              <w:right w:val="single" w:sz="4" w:space="0" w:color="auto"/>
            </w:tcBorders>
          </w:tcPr>
          <w:p w14:paraId="60EA9DEC" w14:textId="77777777" w:rsidR="00366342" w:rsidRDefault="00366342" w:rsidP="005F5B0E">
            <w:pPr>
              <w:pStyle w:val="TAL"/>
              <w:spacing w:line="256" w:lineRule="auto"/>
              <w:rPr>
                <w:ins w:id="464"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B95A6D" w14:textId="77777777" w:rsidR="00366342" w:rsidRDefault="00366342" w:rsidP="005F5B0E">
            <w:pPr>
              <w:pStyle w:val="TAL"/>
              <w:spacing w:line="256" w:lineRule="auto"/>
              <w:rPr>
                <w:ins w:id="465" w:author="Zhang, Meng" w:date="2021-11-12T08:43:00Z"/>
                <w:rFonts w:eastAsia="Calibri"/>
                <w:lang w:val="sv-FI"/>
              </w:rPr>
            </w:pPr>
            <w:ins w:id="466" w:author="Zhang, Meng" w:date="2021-11-12T08:43:00Z">
              <w:r>
                <w:rPr>
                  <w:lang w:val="sv-FI"/>
                </w:rPr>
                <w:t>NR_FDD_FR1_D, NR_TDD_FR1_D</w:t>
              </w:r>
            </w:ins>
          </w:p>
        </w:tc>
        <w:tc>
          <w:tcPr>
            <w:tcW w:w="1180" w:type="dxa"/>
            <w:vMerge/>
            <w:tcBorders>
              <w:left w:val="single" w:sz="4" w:space="0" w:color="auto"/>
              <w:right w:val="single" w:sz="4" w:space="0" w:color="auto"/>
            </w:tcBorders>
          </w:tcPr>
          <w:p w14:paraId="18CECC76" w14:textId="77777777" w:rsidR="00366342" w:rsidRDefault="00366342" w:rsidP="005F5B0E">
            <w:pPr>
              <w:pStyle w:val="TAC"/>
              <w:spacing w:line="256" w:lineRule="auto"/>
              <w:rPr>
                <w:ins w:id="467" w:author="Zhang, Meng" w:date="2021-11-12T08:43:00Z"/>
                <w:lang w:val="sv-FI"/>
              </w:rPr>
            </w:pPr>
          </w:p>
        </w:tc>
        <w:tc>
          <w:tcPr>
            <w:tcW w:w="1432" w:type="dxa"/>
            <w:vMerge/>
            <w:tcBorders>
              <w:left w:val="single" w:sz="4" w:space="0" w:color="auto"/>
              <w:right w:val="single" w:sz="4" w:space="0" w:color="auto"/>
            </w:tcBorders>
          </w:tcPr>
          <w:p w14:paraId="50867B92" w14:textId="77777777" w:rsidR="00366342" w:rsidRDefault="00366342" w:rsidP="005F5B0E">
            <w:pPr>
              <w:pStyle w:val="TAC"/>
              <w:spacing w:line="256" w:lineRule="auto"/>
              <w:rPr>
                <w:ins w:id="468" w:author="Zhang, Meng" w:date="2021-11-12T08:43:00Z"/>
                <w:rFonts w:eastAsia="Calibri"/>
                <w:lang w:val="sv-FI"/>
              </w:rPr>
            </w:pPr>
          </w:p>
        </w:tc>
        <w:tc>
          <w:tcPr>
            <w:tcW w:w="2005" w:type="dxa"/>
            <w:vMerge/>
            <w:tcBorders>
              <w:left w:val="single" w:sz="4" w:space="0" w:color="auto"/>
              <w:right w:val="single" w:sz="4" w:space="0" w:color="auto"/>
            </w:tcBorders>
          </w:tcPr>
          <w:p w14:paraId="523F6C6D" w14:textId="77777777" w:rsidR="00366342" w:rsidRDefault="00366342" w:rsidP="005F5B0E">
            <w:pPr>
              <w:pStyle w:val="TAC"/>
              <w:spacing w:line="256" w:lineRule="auto"/>
              <w:rPr>
                <w:ins w:id="469" w:author="Zhang, Meng" w:date="2021-11-12T08:43:00Z"/>
                <w:rFonts w:eastAsia="Calibri"/>
                <w:lang w:val="sv-FI"/>
              </w:rPr>
            </w:pPr>
          </w:p>
        </w:tc>
      </w:tr>
      <w:tr w:rsidR="00366342" w14:paraId="1C654340" w14:textId="77777777" w:rsidTr="005F5B0E">
        <w:trPr>
          <w:trHeight w:val="187"/>
          <w:jc w:val="center"/>
          <w:ins w:id="470" w:author="Zhang, Meng" w:date="2021-11-12T08:43:00Z"/>
        </w:trPr>
        <w:tc>
          <w:tcPr>
            <w:tcW w:w="1042" w:type="dxa"/>
            <w:tcBorders>
              <w:top w:val="nil"/>
              <w:left w:val="single" w:sz="4" w:space="0" w:color="auto"/>
              <w:bottom w:val="nil"/>
              <w:right w:val="single" w:sz="4" w:space="0" w:color="auto"/>
            </w:tcBorders>
          </w:tcPr>
          <w:p w14:paraId="4402DBD1" w14:textId="77777777" w:rsidR="00366342" w:rsidRDefault="00366342" w:rsidP="005F5B0E">
            <w:pPr>
              <w:pStyle w:val="TAL"/>
              <w:spacing w:line="256" w:lineRule="auto"/>
              <w:rPr>
                <w:ins w:id="471"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CB7BBE4" w14:textId="77777777" w:rsidR="00366342" w:rsidRDefault="00366342" w:rsidP="005F5B0E">
            <w:pPr>
              <w:pStyle w:val="TAL"/>
              <w:spacing w:line="256" w:lineRule="auto"/>
              <w:rPr>
                <w:ins w:id="472" w:author="Zhang, Meng" w:date="2021-11-12T08:43:00Z"/>
                <w:rFonts w:eastAsia="Calibri"/>
                <w:lang w:val="sv-FI"/>
              </w:rPr>
            </w:pPr>
            <w:ins w:id="473" w:author="Zhang, Meng" w:date="2021-11-12T08:43:00Z">
              <w:r>
                <w:rPr>
                  <w:lang w:val="sv-FI"/>
                </w:rPr>
                <w:t>NR_FDD_FR1_E, NR_TDD_FR1_E</w:t>
              </w:r>
            </w:ins>
          </w:p>
        </w:tc>
        <w:tc>
          <w:tcPr>
            <w:tcW w:w="1180" w:type="dxa"/>
            <w:vMerge/>
            <w:tcBorders>
              <w:left w:val="single" w:sz="4" w:space="0" w:color="auto"/>
              <w:right w:val="single" w:sz="4" w:space="0" w:color="auto"/>
            </w:tcBorders>
          </w:tcPr>
          <w:p w14:paraId="6FAFE0EF" w14:textId="77777777" w:rsidR="00366342" w:rsidRDefault="00366342" w:rsidP="005F5B0E">
            <w:pPr>
              <w:pStyle w:val="TAC"/>
              <w:spacing w:line="256" w:lineRule="auto"/>
              <w:rPr>
                <w:ins w:id="474" w:author="Zhang, Meng" w:date="2021-11-12T08:43:00Z"/>
                <w:lang w:val="sv-FI"/>
              </w:rPr>
            </w:pPr>
          </w:p>
        </w:tc>
        <w:tc>
          <w:tcPr>
            <w:tcW w:w="1432" w:type="dxa"/>
            <w:vMerge/>
            <w:tcBorders>
              <w:left w:val="single" w:sz="4" w:space="0" w:color="auto"/>
              <w:right w:val="single" w:sz="4" w:space="0" w:color="auto"/>
            </w:tcBorders>
          </w:tcPr>
          <w:p w14:paraId="49551920" w14:textId="77777777" w:rsidR="00366342" w:rsidRDefault="00366342" w:rsidP="005F5B0E">
            <w:pPr>
              <w:pStyle w:val="TAC"/>
              <w:spacing w:line="256" w:lineRule="auto"/>
              <w:rPr>
                <w:ins w:id="475" w:author="Zhang, Meng" w:date="2021-11-12T08:43:00Z"/>
                <w:rFonts w:eastAsia="Calibri"/>
                <w:lang w:val="sv-FI"/>
              </w:rPr>
            </w:pPr>
          </w:p>
        </w:tc>
        <w:tc>
          <w:tcPr>
            <w:tcW w:w="2005" w:type="dxa"/>
            <w:vMerge/>
            <w:tcBorders>
              <w:left w:val="single" w:sz="4" w:space="0" w:color="auto"/>
              <w:right w:val="single" w:sz="4" w:space="0" w:color="auto"/>
            </w:tcBorders>
          </w:tcPr>
          <w:p w14:paraId="60B1B478" w14:textId="77777777" w:rsidR="00366342" w:rsidRDefault="00366342" w:rsidP="005F5B0E">
            <w:pPr>
              <w:pStyle w:val="TAC"/>
              <w:spacing w:line="256" w:lineRule="auto"/>
              <w:rPr>
                <w:ins w:id="476" w:author="Zhang, Meng" w:date="2021-11-12T08:43:00Z"/>
                <w:rFonts w:eastAsia="Calibri"/>
                <w:lang w:val="sv-FI"/>
              </w:rPr>
            </w:pPr>
          </w:p>
        </w:tc>
      </w:tr>
      <w:tr w:rsidR="00366342" w14:paraId="76A92851" w14:textId="77777777" w:rsidTr="005F5B0E">
        <w:trPr>
          <w:trHeight w:val="187"/>
          <w:jc w:val="center"/>
          <w:ins w:id="477" w:author="Zhang, Meng" w:date="2021-11-12T08:43:00Z"/>
        </w:trPr>
        <w:tc>
          <w:tcPr>
            <w:tcW w:w="1042" w:type="dxa"/>
            <w:tcBorders>
              <w:top w:val="nil"/>
              <w:left w:val="single" w:sz="4" w:space="0" w:color="auto"/>
              <w:bottom w:val="nil"/>
              <w:right w:val="single" w:sz="4" w:space="0" w:color="auto"/>
            </w:tcBorders>
          </w:tcPr>
          <w:p w14:paraId="73D1B80D" w14:textId="77777777" w:rsidR="00366342" w:rsidRDefault="00366342" w:rsidP="005F5B0E">
            <w:pPr>
              <w:pStyle w:val="TAL"/>
              <w:spacing w:line="256" w:lineRule="auto"/>
              <w:rPr>
                <w:ins w:id="478"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F8EC7B4" w14:textId="77777777" w:rsidR="00366342" w:rsidRDefault="00366342" w:rsidP="005F5B0E">
            <w:pPr>
              <w:pStyle w:val="TAL"/>
              <w:spacing w:line="256" w:lineRule="auto"/>
              <w:rPr>
                <w:ins w:id="479" w:author="Zhang, Meng" w:date="2021-11-12T08:43:00Z"/>
              </w:rPr>
            </w:pPr>
            <w:ins w:id="480" w:author="Zhang, Meng" w:date="2021-11-12T08:43:00Z">
              <w:r>
                <w:t>NR_FDD_FR1_F</w:t>
              </w:r>
            </w:ins>
          </w:p>
        </w:tc>
        <w:tc>
          <w:tcPr>
            <w:tcW w:w="1180" w:type="dxa"/>
            <w:vMerge/>
            <w:tcBorders>
              <w:left w:val="single" w:sz="4" w:space="0" w:color="auto"/>
              <w:right w:val="single" w:sz="4" w:space="0" w:color="auto"/>
            </w:tcBorders>
          </w:tcPr>
          <w:p w14:paraId="33901D55" w14:textId="77777777" w:rsidR="00366342" w:rsidRDefault="00366342" w:rsidP="005F5B0E">
            <w:pPr>
              <w:pStyle w:val="TAC"/>
              <w:spacing w:line="256" w:lineRule="auto"/>
              <w:rPr>
                <w:ins w:id="481" w:author="Zhang, Meng" w:date="2021-11-12T08:43:00Z"/>
              </w:rPr>
            </w:pPr>
          </w:p>
        </w:tc>
        <w:tc>
          <w:tcPr>
            <w:tcW w:w="1432" w:type="dxa"/>
            <w:vMerge/>
            <w:tcBorders>
              <w:left w:val="single" w:sz="4" w:space="0" w:color="auto"/>
              <w:right w:val="single" w:sz="4" w:space="0" w:color="auto"/>
            </w:tcBorders>
          </w:tcPr>
          <w:p w14:paraId="3AC210A8" w14:textId="77777777" w:rsidR="00366342" w:rsidRDefault="00366342" w:rsidP="005F5B0E">
            <w:pPr>
              <w:pStyle w:val="TAC"/>
              <w:spacing w:line="256" w:lineRule="auto"/>
              <w:rPr>
                <w:ins w:id="482" w:author="Zhang, Meng" w:date="2021-11-12T08:43:00Z"/>
                <w:rFonts w:eastAsia="Calibri"/>
              </w:rPr>
            </w:pPr>
          </w:p>
        </w:tc>
        <w:tc>
          <w:tcPr>
            <w:tcW w:w="2005" w:type="dxa"/>
            <w:vMerge/>
            <w:tcBorders>
              <w:left w:val="single" w:sz="4" w:space="0" w:color="auto"/>
              <w:right w:val="single" w:sz="4" w:space="0" w:color="auto"/>
            </w:tcBorders>
          </w:tcPr>
          <w:p w14:paraId="4205E183" w14:textId="77777777" w:rsidR="00366342" w:rsidRDefault="00366342" w:rsidP="005F5B0E">
            <w:pPr>
              <w:pStyle w:val="TAC"/>
              <w:spacing w:line="256" w:lineRule="auto"/>
              <w:rPr>
                <w:ins w:id="483" w:author="Zhang, Meng" w:date="2021-11-12T08:43:00Z"/>
                <w:rFonts w:eastAsia="Calibri"/>
              </w:rPr>
            </w:pPr>
          </w:p>
        </w:tc>
      </w:tr>
      <w:tr w:rsidR="00366342" w14:paraId="618C6126" w14:textId="77777777" w:rsidTr="005F5B0E">
        <w:trPr>
          <w:trHeight w:val="187"/>
          <w:jc w:val="center"/>
          <w:ins w:id="484" w:author="Zhang, Meng" w:date="2021-11-12T08:43:00Z"/>
        </w:trPr>
        <w:tc>
          <w:tcPr>
            <w:tcW w:w="1042" w:type="dxa"/>
            <w:tcBorders>
              <w:top w:val="nil"/>
              <w:left w:val="single" w:sz="4" w:space="0" w:color="auto"/>
              <w:bottom w:val="nil"/>
              <w:right w:val="single" w:sz="4" w:space="0" w:color="auto"/>
            </w:tcBorders>
          </w:tcPr>
          <w:p w14:paraId="527CA170" w14:textId="77777777" w:rsidR="00366342" w:rsidRDefault="00366342" w:rsidP="005F5B0E">
            <w:pPr>
              <w:pStyle w:val="TAL"/>
              <w:spacing w:line="256" w:lineRule="auto"/>
              <w:rPr>
                <w:ins w:id="48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24A22D4" w14:textId="77777777" w:rsidR="00366342" w:rsidRDefault="00366342" w:rsidP="005F5B0E">
            <w:pPr>
              <w:pStyle w:val="TAL"/>
              <w:spacing w:line="256" w:lineRule="auto"/>
              <w:rPr>
                <w:ins w:id="486" w:author="Zhang, Meng" w:date="2021-11-12T08:43:00Z"/>
                <w:rFonts w:eastAsia="Calibri"/>
              </w:rPr>
            </w:pPr>
            <w:ins w:id="487" w:author="Zhang, Meng" w:date="2021-11-12T08:43:00Z">
              <w:r>
                <w:t>NR_FDD_FR1_G</w:t>
              </w:r>
            </w:ins>
          </w:p>
        </w:tc>
        <w:tc>
          <w:tcPr>
            <w:tcW w:w="1180" w:type="dxa"/>
            <w:vMerge/>
            <w:tcBorders>
              <w:left w:val="single" w:sz="4" w:space="0" w:color="auto"/>
              <w:right w:val="single" w:sz="4" w:space="0" w:color="auto"/>
            </w:tcBorders>
          </w:tcPr>
          <w:p w14:paraId="4126CA06" w14:textId="77777777" w:rsidR="00366342" w:rsidRDefault="00366342" w:rsidP="005F5B0E">
            <w:pPr>
              <w:pStyle w:val="TAC"/>
              <w:spacing w:line="256" w:lineRule="auto"/>
              <w:rPr>
                <w:ins w:id="488" w:author="Zhang, Meng" w:date="2021-11-12T08:43:00Z"/>
              </w:rPr>
            </w:pPr>
          </w:p>
        </w:tc>
        <w:tc>
          <w:tcPr>
            <w:tcW w:w="1432" w:type="dxa"/>
            <w:vMerge/>
            <w:tcBorders>
              <w:left w:val="single" w:sz="4" w:space="0" w:color="auto"/>
              <w:right w:val="single" w:sz="4" w:space="0" w:color="auto"/>
            </w:tcBorders>
          </w:tcPr>
          <w:p w14:paraId="08212C10" w14:textId="77777777" w:rsidR="00366342" w:rsidRDefault="00366342" w:rsidP="005F5B0E">
            <w:pPr>
              <w:pStyle w:val="TAC"/>
              <w:spacing w:line="256" w:lineRule="auto"/>
              <w:rPr>
                <w:ins w:id="489" w:author="Zhang, Meng" w:date="2021-11-12T08:43:00Z"/>
                <w:rFonts w:eastAsia="Calibri"/>
              </w:rPr>
            </w:pPr>
          </w:p>
        </w:tc>
        <w:tc>
          <w:tcPr>
            <w:tcW w:w="2005" w:type="dxa"/>
            <w:vMerge/>
            <w:tcBorders>
              <w:left w:val="single" w:sz="4" w:space="0" w:color="auto"/>
              <w:right w:val="single" w:sz="4" w:space="0" w:color="auto"/>
            </w:tcBorders>
          </w:tcPr>
          <w:p w14:paraId="7BA41A28" w14:textId="77777777" w:rsidR="00366342" w:rsidRDefault="00366342" w:rsidP="005F5B0E">
            <w:pPr>
              <w:pStyle w:val="TAC"/>
              <w:spacing w:line="256" w:lineRule="auto"/>
              <w:rPr>
                <w:ins w:id="490" w:author="Zhang, Meng" w:date="2021-11-12T08:43:00Z"/>
                <w:rFonts w:eastAsia="Calibri"/>
              </w:rPr>
            </w:pPr>
          </w:p>
        </w:tc>
      </w:tr>
      <w:tr w:rsidR="00366342" w14:paraId="7758ED75" w14:textId="77777777" w:rsidTr="005F5B0E">
        <w:trPr>
          <w:trHeight w:val="187"/>
          <w:jc w:val="center"/>
          <w:ins w:id="491" w:author="Zhang, Meng" w:date="2021-11-12T08:43:00Z"/>
        </w:trPr>
        <w:tc>
          <w:tcPr>
            <w:tcW w:w="1042" w:type="dxa"/>
            <w:tcBorders>
              <w:top w:val="nil"/>
              <w:left w:val="single" w:sz="4" w:space="0" w:color="auto"/>
              <w:bottom w:val="single" w:sz="4" w:space="0" w:color="auto"/>
              <w:right w:val="single" w:sz="4" w:space="0" w:color="auto"/>
            </w:tcBorders>
          </w:tcPr>
          <w:p w14:paraId="6177C8F1" w14:textId="77777777" w:rsidR="00366342" w:rsidRDefault="00366342" w:rsidP="005F5B0E">
            <w:pPr>
              <w:pStyle w:val="TAL"/>
              <w:spacing w:line="256" w:lineRule="auto"/>
              <w:rPr>
                <w:ins w:id="49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B64B318" w14:textId="77777777" w:rsidR="00366342" w:rsidRDefault="00366342" w:rsidP="005F5B0E">
            <w:pPr>
              <w:pStyle w:val="TAL"/>
              <w:spacing w:line="256" w:lineRule="auto"/>
              <w:rPr>
                <w:ins w:id="493" w:author="Zhang, Meng" w:date="2021-11-12T08:43:00Z"/>
                <w:rFonts w:eastAsia="Calibri"/>
              </w:rPr>
            </w:pPr>
            <w:ins w:id="494"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1378EFC" w14:textId="77777777" w:rsidR="00366342" w:rsidRDefault="00366342" w:rsidP="005F5B0E">
            <w:pPr>
              <w:pStyle w:val="TAC"/>
              <w:spacing w:line="256" w:lineRule="auto"/>
              <w:rPr>
                <w:ins w:id="495" w:author="Zhang, Meng" w:date="2021-11-12T08:43:00Z"/>
              </w:rPr>
            </w:pPr>
          </w:p>
        </w:tc>
        <w:tc>
          <w:tcPr>
            <w:tcW w:w="1432" w:type="dxa"/>
            <w:vMerge/>
            <w:tcBorders>
              <w:left w:val="single" w:sz="4" w:space="0" w:color="auto"/>
              <w:bottom w:val="single" w:sz="4" w:space="0" w:color="auto"/>
              <w:right w:val="single" w:sz="4" w:space="0" w:color="auto"/>
            </w:tcBorders>
          </w:tcPr>
          <w:p w14:paraId="7B754FA1" w14:textId="77777777" w:rsidR="00366342" w:rsidRDefault="00366342" w:rsidP="005F5B0E">
            <w:pPr>
              <w:pStyle w:val="TAC"/>
              <w:spacing w:line="256" w:lineRule="auto"/>
              <w:rPr>
                <w:ins w:id="496"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E7CDDE1" w14:textId="77777777" w:rsidR="00366342" w:rsidRDefault="00366342" w:rsidP="005F5B0E">
            <w:pPr>
              <w:pStyle w:val="TAC"/>
              <w:spacing w:line="256" w:lineRule="auto"/>
              <w:rPr>
                <w:ins w:id="497" w:author="Zhang, Meng" w:date="2021-11-12T08:43:00Z"/>
                <w:rFonts w:eastAsia="Calibri"/>
              </w:rPr>
            </w:pPr>
          </w:p>
        </w:tc>
      </w:tr>
      <w:tr w:rsidR="00366342" w14:paraId="0AFD7CED" w14:textId="77777777" w:rsidTr="005F5B0E">
        <w:trPr>
          <w:trHeight w:val="187"/>
          <w:jc w:val="center"/>
          <w:ins w:id="49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99A90D9" w14:textId="77777777" w:rsidR="00366342" w:rsidRDefault="00366342" w:rsidP="005F5B0E">
            <w:pPr>
              <w:pStyle w:val="TAL"/>
              <w:spacing w:line="256" w:lineRule="auto"/>
              <w:rPr>
                <w:ins w:id="499" w:author="Zhang, Meng" w:date="2021-11-12T08:43:00Z"/>
              </w:rPr>
            </w:pPr>
            <w:ins w:id="500" w:author="Zhang, Meng" w:date="2021-11-12T08:43:00Z">
              <w:r>
                <w:rPr>
                  <w:rFonts w:eastAsia="Calibri"/>
                  <w:i/>
                  <w:noProof/>
                  <w:position w:val="-12"/>
                </w:rPr>
                <w:object w:dxaOrig="588" w:dyaOrig="288" w14:anchorId="40BABB87">
                  <v:shape id="_x0000_i1041" type="#_x0000_t75" style="width:29.55pt;height:14.3pt" o:ole="" fillcolor="window">
                    <v:imagedata r:id="rId20" o:title=""/>
                  </v:shape>
                  <o:OLEObject Type="Embed" ProgID="Equation.3" ShapeID="_x0000_i1041" DrawAspect="Content" ObjectID="_1698211807" r:id="rId21"/>
                </w:object>
              </w:r>
            </w:ins>
          </w:p>
        </w:tc>
        <w:tc>
          <w:tcPr>
            <w:tcW w:w="1180" w:type="dxa"/>
            <w:tcBorders>
              <w:top w:val="single" w:sz="4" w:space="0" w:color="auto"/>
              <w:left w:val="single" w:sz="4" w:space="0" w:color="auto"/>
              <w:bottom w:val="single" w:sz="4" w:space="0" w:color="auto"/>
              <w:right w:val="single" w:sz="4" w:space="0" w:color="auto"/>
            </w:tcBorders>
            <w:hideMark/>
          </w:tcPr>
          <w:p w14:paraId="29B3ABAD" w14:textId="77777777" w:rsidR="00366342" w:rsidRDefault="00366342" w:rsidP="005F5B0E">
            <w:pPr>
              <w:pStyle w:val="TAC"/>
              <w:spacing w:line="256" w:lineRule="auto"/>
              <w:rPr>
                <w:ins w:id="501" w:author="Zhang, Meng" w:date="2021-11-12T08:43:00Z"/>
              </w:rPr>
            </w:pPr>
            <w:ins w:id="502"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6CCDD354" w14:textId="77777777" w:rsidR="00366342" w:rsidRDefault="00366342" w:rsidP="005F5B0E">
            <w:pPr>
              <w:pStyle w:val="TAC"/>
              <w:spacing w:line="256" w:lineRule="auto"/>
              <w:rPr>
                <w:ins w:id="503" w:author="Zhang, Meng" w:date="2021-11-12T08:43:00Z"/>
              </w:rPr>
            </w:pPr>
            <w:ins w:id="504" w:author="Zhang, Meng" w:date="2021-11-12T08:43:00Z">
              <w:r>
                <w:t>dB</w:t>
              </w:r>
            </w:ins>
          </w:p>
        </w:tc>
        <w:tc>
          <w:tcPr>
            <w:tcW w:w="2005" w:type="dxa"/>
            <w:tcBorders>
              <w:top w:val="single" w:sz="4" w:space="0" w:color="auto"/>
              <w:left w:val="single" w:sz="4" w:space="0" w:color="auto"/>
              <w:bottom w:val="single" w:sz="4" w:space="0" w:color="auto"/>
              <w:right w:val="single" w:sz="4" w:space="0" w:color="auto"/>
            </w:tcBorders>
            <w:hideMark/>
          </w:tcPr>
          <w:p w14:paraId="2F31224C" w14:textId="77777777" w:rsidR="00366342" w:rsidRDefault="00366342" w:rsidP="005F5B0E">
            <w:pPr>
              <w:pStyle w:val="TAC"/>
              <w:spacing w:line="256" w:lineRule="auto"/>
              <w:rPr>
                <w:ins w:id="505" w:author="Zhang, Meng" w:date="2021-11-12T08:43:00Z"/>
              </w:rPr>
            </w:pPr>
            <w:ins w:id="506" w:author="Zhang, Meng" w:date="2021-11-12T08:43:00Z">
              <w:r>
                <w:t>-3</w:t>
              </w:r>
            </w:ins>
          </w:p>
        </w:tc>
      </w:tr>
      <w:tr w:rsidR="00366342" w14:paraId="4B20D955" w14:textId="77777777" w:rsidTr="005F5B0E">
        <w:trPr>
          <w:trHeight w:val="187"/>
          <w:jc w:val="center"/>
          <w:ins w:id="507"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39AE563B" w14:textId="77777777" w:rsidR="00366342" w:rsidRDefault="00366342" w:rsidP="005F5B0E">
            <w:pPr>
              <w:pStyle w:val="TAL"/>
              <w:spacing w:line="256" w:lineRule="auto"/>
              <w:rPr>
                <w:ins w:id="508" w:author="Zhang, Meng" w:date="2021-11-12T08:43:00Z"/>
                <w:rFonts w:eastAsia="Calibri"/>
                <w:position w:val="-12"/>
              </w:rPr>
            </w:pPr>
            <w:ins w:id="509" w:author="Zhang, Meng" w:date="2021-11-12T08:43:00Z">
              <w:r>
                <w:rPr>
                  <w:rFonts w:eastAsia="Calibri"/>
                  <w:noProof/>
                  <w:position w:val="-12"/>
                </w:rPr>
                <w:object w:dxaOrig="852" w:dyaOrig="288" w14:anchorId="56B8F7E4">
                  <v:shape id="_x0000_i1042" type="#_x0000_t75" style="width:42.45pt;height:14.3pt" o:ole="" fillcolor="window">
                    <v:imagedata r:id="rId22" o:title=""/>
                  </v:shape>
                  <o:OLEObject Type="Embed" ProgID="Equation.3" ShapeID="_x0000_i1042" DrawAspect="Content" ObjectID="_1698211808" r:id="rId23"/>
                </w:object>
              </w:r>
            </w:ins>
          </w:p>
        </w:tc>
        <w:tc>
          <w:tcPr>
            <w:tcW w:w="1180" w:type="dxa"/>
            <w:tcBorders>
              <w:top w:val="single" w:sz="4" w:space="0" w:color="auto"/>
              <w:left w:val="single" w:sz="4" w:space="0" w:color="auto"/>
              <w:bottom w:val="single" w:sz="4" w:space="0" w:color="auto"/>
              <w:right w:val="single" w:sz="4" w:space="0" w:color="auto"/>
            </w:tcBorders>
            <w:hideMark/>
          </w:tcPr>
          <w:p w14:paraId="702EEFDF" w14:textId="77777777" w:rsidR="00366342" w:rsidRDefault="00366342" w:rsidP="005F5B0E">
            <w:pPr>
              <w:pStyle w:val="TAC"/>
              <w:spacing w:line="256" w:lineRule="auto"/>
              <w:rPr>
                <w:ins w:id="510" w:author="Zhang, Meng" w:date="2021-11-12T08:43:00Z"/>
              </w:rPr>
            </w:pPr>
            <w:ins w:id="511"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53B52111" w14:textId="77777777" w:rsidR="00366342" w:rsidRDefault="00366342" w:rsidP="005F5B0E">
            <w:pPr>
              <w:pStyle w:val="TAC"/>
              <w:spacing w:line="256" w:lineRule="auto"/>
              <w:rPr>
                <w:ins w:id="512" w:author="Zhang, Meng" w:date="2021-11-12T08:43:00Z"/>
              </w:rPr>
            </w:pPr>
            <w:ins w:id="513" w:author="Zhang, Meng" w:date="2021-11-12T08:43:00Z">
              <w:r>
                <w:t>dB</w:t>
              </w:r>
            </w:ins>
          </w:p>
        </w:tc>
        <w:tc>
          <w:tcPr>
            <w:tcW w:w="2005" w:type="dxa"/>
            <w:tcBorders>
              <w:top w:val="single" w:sz="4" w:space="0" w:color="auto"/>
              <w:left w:val="single" w:sz="4" w:space="0" w:color="auto"/>
              <w:bottom w:val="single" w:sz="4" w:space="0" w:color="auto"/>
              <w:right w:val="single" w:sz="4" w:space="0" w:color="auto"/>
            </w:tcBorders>
            <w:hideMark/>
          </w:tcPr>
          <w:p w14:paraId="66C2681C" w14:textId="77777777" w:rsidR="00366342" w:rsidRDefault="00366342" w:rsidP="005F5B0E">
            <w:pPr>
              <w:pStyle w:val="TAC"/>
              <w:spacing w:line="256" w:lineRule="auto"/>
              <w:rPr>
                <w:ins w:id="514" w:author="Zhang, Meng" w:date="2021-11-12T08:43:00Z"/>
              </w:rPr>
            </w:pPr>
            <w:ins w:id="515" w:author="Zhang, Meng" w:date="2021-11-12T08:43:00Z">
              <w:r>
                <w:t>-3</w:t>
              </w:r>
            </w:ins>
          </w:p>
        </w:tc>
      </w:tr>
      <w:tr w:rsidR="00366342" w14:paraId="5A9A7781" w14:textId="77777777" w:rsidTr="005F5B0E">
        <w:trPr>
          <w:trHeight w:val="187"/>
          <w:jc w:val="center"/>
          <w:ins w:id="516" w:author="Zhang, Meng" w:date="2021-11-12T08:43:00Z"/>
        </w:trPr>
        <w:tc>
          <w:tcPr>
            <w:tcW w:w="1042" w:type="dxa"/>
            <w:tcBorders>
              <w:top w:val="single" w:sz="4" w:space="0" w:color="auto"/>
              <w:left w:val="single" w:sz="4" w:space="0" w:color="auto"/>
              <w:bottom w:val="nil"/>
              <w:right w:val="single" w:sz="4" w:space="0" w:color="auto"/>
            </w:tcBorders>
            <w:hideMark/>
          </w:tcPr>
          <w:p w14:paraId="463E5F94" w14:textId="77777777" w:rsidR="00366342" w:rsidRDefault="00366342" w:rsidP="005F5B0E">
            <w:pPr>
              <w:pStyle w:val="TAL"/>
              <w:spacing w:line="256" w:lineRule="auto"/>
              <w:rPr>
                <w:ins w:id="517" w:author="Zhang, Meng" w:date="2021-11-12T08:43:00Z"/>
                <w:vertAlign w:val="superscript"/>
              </w:rPr>
            </w:pPr>
            <w:ins w:id="518" w:author="Zhang, Meng" w:date="2021-11-12T08:43:00Z">
              <w:r>
                <w:t xml:space="preserve">SS-RSRP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61E59877" w14:textId="77777777" w:rsidR="00366342" w:rsidRDefault="00366342" w:rsidP="005F5B0E">
            <w:pPr>
              <w:pStyle w:val="TAL"/>
              <w:spacing w:line="256" w:lineRule="auto"/>
              <w:rPr>
                <w:ins w:id="519" w:author="Zhang, Meng" w:date="2021-11-12T08:43:00Z"/>
                <w:vertAlign w:val="superscript"/>
              </w:rPr>
            </w:pPr>
            <w:ins w:id="520"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4016F60E" w14:textId="77777777" w:rsidR="00366342" w:rsidRDefault="00366342" w:rsidP="005F5B0E">
            <w:pPr>
              <w:pStyle w:val="TAC"/>
              <w:spacing w:line="256" w:lineRule="auto"/>
              <w:rPr>
                <w:ins w:id="521" w:author="Zhang, Meng" w:date="2021-11-12T08:43:00Z"/>
              </w:rPr>
            </w:pPr>
            <w:ins w:id="522" w:author="Zhang, Meng" w:date="2021-11-12T08:43:00Z">
              <w:r>
                <w:rPr>
                  <w:rFonts w:eastAsia="Calibri"/>
                </w:rPr>
                <w:t>1,2,4,5</w:t>
              </w:r>
            </w:ins>
          </w:p>
        </w:tc>
        <w:tc>
          <w:tcPr>
            <w:tcW w:w="1432" w:type="dxa"/>
            <w:tcBorders>
              <w:top w:val="single" w:sz="4" w:space="0" w:color="auto"/>
              <w:left w:val="single" w:sz="4" w:space="0" w:color="auto"/>
              <w:bottom w:val="nil"/>
              <w:right w:val="single" w:sz="4" w:space="0" w:color="auto"/>
            </w:tcBorders>
            <w:hideMark/>
          </w:tcPr>
          <w:p w14:paraId="4BEA5558" w14:textId="77777777" w:rsidR="00366342" w:rsidRDefault="00366342" w:rsidP="005F5B0E">
            <w:pPr>
              <w:pStyle w:val="TAC"/>
              <w:spacing w:line="256" w:lineRule="auto"/>
              <w:rPr>
                <w:ins w:id="523" w:author="Zhang, Meng" w:date="2021-11-12T08:43:00Z"/>
              </w:rPr>
            </w:pPr>
            <w:ins w:id="524" w:author="Zhang, Meng" w:date="2021-11-12T08:43:00Z">
              <w:r>
                <w:t>dBm/SCS</w:t>
              </w:r>
            </w:ins>
          </w:p>
        </w:tc>
        <w:tc>
          <w:tcPr>
            <w:tcW w:w="2005" w:type="dxa"/>
            <w:vMerge w:val="restart"/>
            <w:tcBorders>
              <w:top w:val="single" w:sz="4" w:space="0" w:color="auto"/>
              <w:left w:val="single" w:sz="4" w:space="0" w:color="auto"/>
              <w:right w:val="single" w:sz="4" w:space="0" w:color="auto"/>
            </w:tcBorders>
            <w:hideMark/>
          </w:tcPr>
          <w:p w14:paraId="77D8FE23" w14:textId="77777777" w:rsidR="00366342" w:rsidRDefault="00366342" w:rsidP="005F5B0E">
            <w:pPr>
              <w:pStyle w:val="TAC"/>
              <w:spacing w:line="256" w:lineRule="auto"/>
              <w:rPr>
                <w:ins w:id="525" w:author="Zhang, Meng" w:date="2021-11-12T08:43:00Z"/>
              </w:rPr>
            </w:pPr>
            <w:ins w:id="526" w:author="Zhang, Meng" w:date="2021-11-12T08:43:00Z">
              <w:r>
                <w:t>-107</w:t>
              </w:r>
            </w:ins>
          </w:p>
        </w:tc>
      </w:tr>
      <w:tr w:rsidR="00366342" w14:paraId="5A1637F4" w14:textId="77777777" w:rsidTr="005F5B0E">
        <w:trPr>
          <w:trHeight w:val="187"/>
          <w:jc w:val="center"/>
          <w:ins w:id="527" w:author="Zhang, Meng" w:date="2021-11-12T08:43:00Z"/>
        </w:trPr>
        <w:tc>
          <w:tcPr>
            <w:tcW w:w="1042" w:type="dxa"/>
            <w:tcBorders>
              <w:top w:val="nil"/>
              <w:left w:val="single" w:sz="4" w:space="0" w:color="auto"/>
              <w:bottom w:val="nil"/>
              <w:right w:val="single" w:sz="4" w:space="0" w:color="auto"/>
            </w:tcBorders>
            <w:hideMark/>
          </w:tcPr>
          <w:p w14:paraId="72E77431" w14:textId="77777777" w:rsidR="00366342" w:rsidRDefault="00366342" w:rsidP="005F5B0E">
            <w:pPr>
              <w:rPr>
                <w:ins w:id="528"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34615DF5" w14:textId="77777777" w:rsidR="00366342" w:rsidRDefault="00366342" w:rsidP="005F5B0E">
            <w:pPr>
              <w:pStyle w:val="TAL"/>
              <w:spacing w:line="256" w:lineRule="auto"/>
              <w:rPr>
                <w:ins w:id="529" w:author="Zhang, Meng" w:date="2021-11-12T08:43:00Z"/>
                <w:rFonts w:eastAsia="Calibri"/>
                <w:vertAlign w:val="superscript"/>
              </w:rPr>
            </w:pPr>
            <w:ins w:id="530" w:author="Zhang, Meng" w:date="2021-11-12T08:43:00Z">
              <w:r>
                <w:t>NR_FDD_FR1_B</w:t>
              </w:r>
            </w:ins>
          </w:p>
        </w:tc>
        <w:tc>
          <w:tcPr>
            <w:tcW w:w="1180" w:type="dxa"/>
            <w:vMerge/>
            <w:tcBorders>
              <w:left w:val="single" w:sz="4" w:space="0" w:color="auto"/>
              <w:right w:val="single" w:sz="4" w:space="0" w:color="auto"/>
            </w:tcBorders>
          </w:tcPr>
          <w:p w14:paraId="165E580C" w14:textId="77777777" w:rsidR="00366342" w:rsidRDefault="00366342" w:rsidP="005F5B0E">
            <w:pPr>
              <w:pStyle w:val="TAC"/>
              <w:spacing w:line="256" w:lineRule="auto"/>
              <w:rPr>
                <w:ins w:id="531" w:author="Zhang, Meng" w:date="2021-11-12T08:43:00Z"/>
              </w:rPr>
            </w:pPr>
          </w:p>
        </w:tc>
        <w:tc>
          <w:tcPr>
            <w:tcW w:w="1432" w:type="dxa"/>
            <w:tcBorders>
              <w:top w:val="nil"/>
              <w:left w:val="single" w:sz="4" w:space="0" w:color="auto"/>
              <w:bottom w:val="nil"/>
              <w:right w:val="single" w:sz="4" w:space="0" w:color="auto"/>
            </w:tcBorders>
            <w:hideMark/>
          </w:tcPr>
          <w:p w14:paraId="3C64883F" w14:textId="77777777" w:rsidR="00366342" w:rsidRDefault="00366342" w:rsidP="005F5B0E">
            <w:pPr>
              <w:rPr>
                <w:ins w:id="532" w:author="Zhang, Meng" w:date="2021-11-12T08:43:00Z"/>
              </w:rPr>
            </w:pPr>
          </w:p>
        </w:tc>
        <w:tc>
          <w:tcPr>
            <w:tcW w:w="2005" w:type="dxa"/>
            <w:vMerge/>
            <w:tcBorders>
              <w:left w:val="single" w:sz="4" w:space="0" w:color="auto"/>
              <w:right w:val="single" w:sz="4" w:space="0" w:color="auto"/>
            </w:tcBorders>
          </w:tcPr>
          <w:p w14:paraId="77CBA217" w14:textId="77777777" w:rsidR="00366342" w:rsidRDefault="00366342" w:rsidP="005F5B0E">
            <w:pPr>
              <w:pStyle w:val="TAC"/>
              <w:spacing w:line="256" w:lineRule="auto"/>
              <w:rPr>
                <w:ins w:id="533" w:author="Zhang, Meng" w:date="2021-11-12T08:43:00Z"/>
                <w:rFonts w:eastAsia="Calibri"/>
              </w:rPr>
            </w:pPr>
          </w:p>
        </w:tc>
      </w:tr>
      <w:tr w:rsidR="00366342" w14:paraId="077BB1A1" w14:textId="77777777" w:rsidTr="005F5B0E">
        <w:trPr>
          <w:trHeight w:val="187"/>
          <w:jc w:val="center"/>
          <w:ins w:id="534" w:author="Zhang, Meng" w:date="2021-11-12T08:43:00Z"/>
        </w:trPr>
        <w:tc>
          <w:tcPr>
            <w:tcW w:w="1042" w:type="dxa"/>
            <w:tcBorders>
              <w:top w:val="nil"/>
              <w:left w:val="single" w:sz="4" w:space="0" w:color="auto"/>
              <w:bottom w:val="nil"/>
              <w:right w:val="single" w:sz="4" w:space="0" w:color="auto"/>
            </w:tcBorders>
            <w:hideMark/>
          </w:tcPr>
          <w:p w14:paraId="216D5F30" w14:textId="77777777" w:rsidR="00366342" w:rsidRDefault="00366342" w:rsidP="005F5B0E">
            <w:pPr>
              <w:rPr>
                <w:ins w:id="53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BE97C37" w14:textId="77777777" w:rsidR="00366342" w:rsidRDefault="00366342" w:rsidP="005F5B0E">
            <w:pPr>
              <w:pStyle w:val="TAL"/>
              <w:spacing w:line="256" w:lineRule="auto"/>
              <w:rPr>
                <w:ins w:id="536" w:author="Zhang, Meng" w:date="2021-11-12T08:43:00Z"/>
                <w:rFonts w:eastAsia="Calibri"/>
                <w:vertAlign w:val="superscript"/>
              </w:rPr>
            </w:pPr>
            <w:ins w:id="537" w:author="Zhang, Meng" w:date="2021-11-12T08:43:00Z">
              <w:r>
                <w:t>NR_TDD_FR1_C</w:t>
              </w:r>
            </w:ins>
          </w:p>
        </w:tc>
        <w:tc>
          <w:tcPr>
            <w:tcW w:w="1180" w:type="dxa"/>
            <w:vMerge/>
            <w:tcBorders>
              <w:left w:val="single" w:sz="4" w:space="0" w:color="auto"/>
              <w:right w:val="single" w:sz="4" w:space="0" w:color="auto"/>
            </w:tcBorders>
          </w:tcPr>
          <w:p w14:paraId="474F4AA2" w14:textId="77777777" w:rsidR="00366342" w:rsidRDefault="00366342" w:rsidP="005F5B0E">
            <w:pPr>
              <w:pStyle w:val="TAC"/>
              <w:spacing w:line="256" w:lineRule="auto"/>
              <w:rPr>
                <w:ins w:id="538" w:author="Zhang, Meng" w:date="2021-11-12T08:43:00Z"/>
              </w:rPr>
            </w:pPr>
          </w:p>
        </w:tc>
        <w:tc>
          <w:tcPr>
            <w:tcW w:w="1432" w:type="dxa"/>
            <w:tcBorders>
              <w:top w:val="nil"/>
              <w:left w:val="single" w:sz="4" w:space="0" w:color="auto"/>
              <w:bottom w:val="nil"/>
              <w:right w:val="single" w:sz="4" w:space="0" w:color="auto"/>
            </w:tcBorders>
            <w:hideMark/>
          </w:tcPr>
          <w:p w14:paraId="47EEFE0B" w14:textId="77777777" w:rsidR="00366342" w:rsidRDefault="00366342" w:rsidP="005F5B0E">
            <w:pPr>
              <w:rPr>
                <w:ins w:id="539" w:author="Zhang, Meng" w:date="2021-11-12T08:43:00Z"/>
              </w:rPr>
            </w:pPr>
          </w:p>
        </w:tc>
        <w:tc>
          <w:tcPr>
            <w:tcW w:w="2005" w:type="dxa"/>
            <w:vMerge/>
            <w:tcBorders>
              <w:left w:val="single" w:sz="4" w:space="0" w:color="auto"/>
              <w:right w:val="single" w:sz="4" w:space="0" w:color="auto"/>
            </w:tcBorders>
          </w:tcPr>
          <w:p w14:paraId="3694D9FE" w14:textId="77777777" w:rsidR="00366342" w:rsidRDefault="00366342" w:rsidP="005F5B0E">
            <w:pPr>
              <w:pStyle w:val="TAC"/>
              <w:spacing w:line="256" w:lineRule="auto"/>
              <w:rPr>
                <w:ins w:id="540" w:author="Zhang, Meng" w:date="2021-11-12T08:43:00Z"/>
                <w:rFonts w:eastAsia="Calibri"/>
              </w:rPr>
            </w:pPr>
          </w:p>
        </w:tc>
      </w:tr>
      <w:tr w:rsidR="00366342" w14:paraId="4DAA2646" w14:textId="77777777" w:rsidTr="005F5B0E">
        <w:trPr>
          <w:trHeight w:val="187"/>
          <w:jc w:val="center"/>
          <w:ins w:id="541" w:author="Zhang, Meng" w:date="2021-11-12T08:43:00Z"/>
        </w:trPr>
        <w:tc>
          <w:tcPr>
            <w:tcW w:w="1042" w:type="dxa"/>
            <w:tcBorders>
              <w:top w:val="nil"/>
              <w:left w:val="single" w:sz="4" w:space="0" w:color="auto"/>
              <w:bottom w:val="nil"/>
              <w:right w:val="single" w:sz="4" w:space="0" w:color="auto"/>
            </w:tcBorders>
            <w:hideMark/>
          </w:tcPr>
          <w:p w14:paraId="2F5A247D" w14:textId="77777777" w:rsidR="00366342" w:rsidRDefault="00366342" w:rsidP="005F5B0E">
            <w:pPr>
              <w:rPr>
                <w:ins w:id="54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368F53" w14:textId="77777777" w:rsidR="00366342" w:rsidRDefault="00366342" w:rsidP="005F5B0E">
            <w:pPr>
              <w:pStyle w:val="TAL"/>
              <w:spacing w:line="256" w:lineRule="auto"/>
              <w:rPr>
                <w:ins w:id="543" w:author="Zhang, Meng" w:date="2021-11-12T08:43:00Z"/>
                <w:rFonts w:eastAsia="Calibri"/>
                <w:vertAlign w:val="superscript"/>
                <w:lang w:val="sv-FI"/>
              </w:rPr>
            </w:pPr>
            <w:ins w:id="544" w:author="Zhang, Meng" w:date="2021-11-12T08:43:00Z">
              <w:r>
                <w:rPr>
                  <w:lang w:val="sv-FI"/>
                </w:rPr>
                <w:t>NR_FDD_FR1_D, NR_TDD_FR1_D</w:t>
              </w:r>
            </w:ins>
          </w:p>
        </w:tc>
        <w:tc>
          <w:tcPr>
            <w:tcW w:w="1180" w:type="dxa"/>
            <w:vMerge/>
            <w:tcBorders>
              <w:left w:val="single" w:sz="4" w:space="0" w:color="auto"/>
              <w:right w:val="single" w:sz="4" w:space="0" w:color="auto"/>
            </w:tcBorders>
          </w:tcPr>
          <w:p w14:paraId="38253AAB" w14:textId="77777777" w:rsidR="00366342" w:rsidRDefault="00366342" w:rsidP="005F5B0E">
            <w:pPr>
              <w:pStyle w:val="TAC"/>
              <w:spacing w:line="256" w:lineRule="auto"/>
              <w:rPr>
                <w:ins w:id="545" w:author="Zhang, Meng" w:date="2021-11-12T08:43:00Z"/>
                <w:lang w:val="sv-FI"/>
              </w:rPr>
            </w:pPr>
          </w:p>
        </w:tc>
        <w:tc>
          <w:tcPr>
            <w:tcW w:w="1432" w:type="dxa"/>
            <w:tcBorders>
              <w:top w:val="nil"/>
              <w:left w:val="single" w:sz="4" w:space="0" w:color="auto"/>
              <w:bottom w:val="nil"/>
              <w:right w:val="single" w:sz="4" w:space="0" w:color="auto"/>
            </w:tcBorders>
            <w:hideMark/>
          </w:tcPr>
          <w:p w14:paraId="074891F5" w14:textId="77777777" w:rsidR="00366342" w:rsidRDefault="00366342" w:rsidP="005F5B0E">
            <w:pPr>
              <w:rPr>
                <w:ins w:id="546" w:author="Zhang, Meng" w:date="2021-11-12T08:43:00Z"/>
                <w:lang w:val="sv-FI"/>
              </w:rPr>
            </w:pPr>
          </w:p>
        </w:tc>
        <w:tc>
          <w:tcPr>
            <w:tcW w:w="2005" w:type="dxa"/>
            <w:vMerge/>
            <w:tcBorders>
              <w:left w:val="single" w:sz="4" w:space="0" w:color="auto"/>
              <w:right w:val="single" w:sz="4" w:space="0" w:color="auto"/>
            </w:tcBorders>
          </w:tcPr>
          <w:p w14:paraId="061423B2" w14:textId="77777777" w:rsidR="00366342" w:rsidRDefault="00366342" w:rsidP="005F5B0E">
            <w:pPr>
              <w:pStyle w:val="TAC"/>
              <w:spacing w:line="256" w:lineRule="auto"/>
              <w:rPr>
                <w:ins w:id="547" w:author="Zhang, Meng" w:date="2021-11-12T08:43:00Z"/>
                <w:rFonts w:eastAsia="Calibri"/>
                <w:lang w:val="sv-FI"/>
              </w:rPr>
            </w:pPr>
          </w:p>
        </w:tc>
      </w:tr>
      <w:tr w:rsidR="00366342" w14:paraId="485029F6" w14:textId="77777777" w:rsidTr="005F5B0E">
        <w:trPr>
          <w:trHeight w:val="187"/>
          <w:jc w:val="center"/>
          <w:ins w:id="548" w:author="Zhang, Meng" w:date="2021-11-12T08:43:00Z"/>
        </w:trPr>
        <w:tc>
          <w:tcPr>
            <w:tcW w:w="1042" w:type="dxa"/>
            <w:tcBorders>
              <w:top w:val="nil"/>
              <w:left w:val="single" w:sz="4" w:space="0" w:color="auto"/>
              <w:bottom w:val="nil"/>
              <w:right w:val="single" w:sz="4" w:space="0" w:color="auto"/>
            </w:tcBorders>
            <w:hideMark/>
          </w:tcPr>
          <w:p w14:paraId="138B37A1" w14:textId="77777777" w:rsidR="00366342" w:rsidRDefault="00366342" w:rsidP="005F5B0E">
            <w:pPr>
              <w:rPr>
                <w:ins w:id="549"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EE1DA0D" w14:textId="77777777" w:rsidR="00366342" w:rsidRDefault="00366342" w:rsidP="005F5B0E">
            <w:pPr>
              <w:pStyle w:val="TAL"/>
              <w:spacing w:line="256" w:lineRule="auto"/>
              <w:rPr>
                <w:ins w:id="550" w:author="Zhang, Meng" w:date="2021-11-12T08:43:00Z"/>
                <w:rFonts w:eastAsia="Calibri"/>
                <w:vertAlign w:val="superscript"/>
                <w:lang w:val="sv-FI"/>
              </w:rPr>
            </w:pPr>
            <w:ins w:id="551" w:author="Zhang, Meng" w:date="2021-11-12T08:43:00Z">
              <w:r>
                <w:rPr>
                  <w:lang w:val="sv-FI"/>
                </w:rPr>
                <w:t>NR_FDD_FR1_E, NR_TDD_FR1_E</w:t>
              </w:r>
            </w:ins>
          </w:p>
        </w:tc>
        <w:tc>
          <w:tcPr>
            <w:tcW w:w="1180" w:type="dxa"/>
            <w:vMerge/>
            <w:tcBorders>
              <w:left w:val="single" w:sz="4" w:space="0" w:color="auto"/>
              <w:right w:val="single" w:sz="4" w:space="0" w:color="auto"/>
            </w:tcBorders>
          </w:tcPr>
          <w:p w14:paraId="19771844" w14:textId="77777777" w:rsidR="00366342" w:rsidRDefault="00366342" w:rsidP="005F5B0E">
            <w:pPr>
              <w:pStyle w:val="TAC"/>
              <w:spacing w:line="256" w:lineRule="auto"/>
              <w:rPr>
                <w:ins w:id="552" w:author="Zhang, Meng" w:date="2021-11-12T08:43:00Z"/>
                <w:lang w:val="sv-FI"/>
              </w:rPr>
            </w:pPr>
          </w:p>
        </w:tc>
        <w:tc>
          <w:tcPr>
            <w:tcW w:w="1432" w:type="dxa"/>
            <w:tcBorders>
              <w:top w:val="nil"/>
              <w:left w:val="single" w:sz="4" w:space="0" w:color="auto"/>
              <w:bottom w:val="nil"/>
              <w:right w:val="single" w:sz="4" w:space="0" w:color="auto"/>
            </w:tcBorders>
            <w:hideMark/>
          </w:tcPr>
          <w:p w14:paraId="08EA9FA1" w14:textId="77777777" w:rsidR="00366342" w:rsidRDefault="00366342" w:rsidP="005F5B0E">
            <w:pPr>
              <w:rPr>
                <w:ins w:id="553" w:author="Zhang, Meng" w:date="2021-11-12T08:43:00Z"/>
                <w:lang w:val="sv-FI"/>
              </w:rPr>
            </w:pPr>
          </w:p>
        </w:tc>
        <w:tc>
          <w:tcPr>
            <w:tcW w:w="2005" w:type="dxa"/>
            <w:vMerge/>
            <w:tcBorders>
              <w:left w:val="single" w:sz="4" w:space="0" w:color="auto"/>
              <w:right w:val="single" w:sz="4" w:space="0" w:color="auto"/>
            </w:tcBorders>
          </w:tcPr>
          <w:p w14:paraId="2BFA9C6F" w14:textId="77777777" w:rsidR="00366342" w:rsidRDefault="00366342" w:rsidP="005F5B0E">
            <w:pPr>
              <w:pStyle w:val="TAC"/>
              <w:spacing w:line="256" w:lineRule="auto"/>
              <w:rPr>
                <w:ins w:id="554" w:author="Zhang, Meng" w:date="2021-11-12T08:43:00Z"/>
                <w:rFonts w:eastAsia="Calibri"/>
                <w:lang w:val="sv-FI"/>
              </w:rPr>
            </w:pPr>
          </w:p>
        </w:tc>
      </w:tr>
      <w:tr w:rsidR="00366342" w14:paraId="3C0D180E" w14:textId="77777777" w:rsidTr="005F5B0E">
        <w:trPr>
          <w:trHeight w:val="187"/>
          <w:jc w:val="center"/>
          <w:ins w:id="555" w:author="Zhang, Meng" w:date="2021-11-12T08:43:00Z"/>
        </w:trPr>
        <w:tc>
          <w:tcPr>
            <w:tcW w:w="1042" w:type="dxa"/>
            <w:tcBorders>
              <w:top w:val="nil"/>
              <w:left w:val="single" w:sz="4" w:space="0" w:color="auto"/>
              <w:bottom w:val="nil"/>
              <w:right w:val="single" w:sz="4" w:space="0" w:color="auto"/>
            </w:tcBorders>
          </w:tcPr>
          <w:p w14:paraId="4666A1D3" w14:textId="77777777" w:rsidR="00366342" w:rsidRDefault="00366342" w:rsidP="005F5B0E">
            <w:pPr>
              <w:pStyle w:val="TAL"/>
              <w:spacing w:line="256" w:lineRule="auto"/>
              <w:rPr>
                <w:ins w:id="556"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A5B0539" w14:textId="77777777" w:rsidR="00366342" w:rsidRDefault="00366342" w:rsidP="005F5B0E">
            <w:pPr>
              <w:pStyle w:val="TAL"/>
              <w:spacing w:line="256" w:lineRule="auto"/>
              <w:rPr>
                <w:ins w:id="557" w:author="Zhang, Meng" w:date="2021-11-12T08:43:00Z"/>
              </w:rPr>
            </w:pPr>
            <w:ins w:id="558" w:author="Zhang, Meng" w:date="2021-11-12T08:43:00Z">
              <w:r>
                <w:t>NR_FDD_FR1_F</w:t>
              </w:r>
            </w:ins>
          </w:p>
        </w:tc>
        <w:tc>
          <w:tcPr>
            <w:tcW w:w="1180" w:type="dxa"/>
            <w:vMerge/>
            <w:tcBorders>
              <w:left w:val="single" w:sz="4" w:space="0" w:color="auto"/>
              <w:right w:val="single" w:sz="4" w:space="0" w:color="auto"/>
            </w:tcBorders>
          </w:tcPr>
          <w:p w14:paraId="40E4594A" w14:textId="77777777" w:rsidR="00366342" w:rsidRDefault="00366342" w:rsidP="005F5B0E">
            <w:pPr>
              <w:pStyle w:val="TAC"/>
              <w:spacing w:line="256" w:lineRule="auto"/>
              <w:rPr>
                <w:ins w:id="559" w:author="Zhang, Meng" w:date="2021-11-12T08:43:00Z"/>
              </w:rPr>
            </w:pPr>
          </w:p>
        </w:tc>
        <w:tc>
          <w:tcPr>
            <w:tcW w:w="1432" w:type="dxa"/>
            <w:tcBorders>
              <w:top w:val="nil"/>
              <w:left w:val="single" w:sz="4" w:space="0" w:color="auto"/>
              <w:bottom w:val="nil"/>
              <w:right w:val="single" w:sz="4" w:space="0" w:color="auto"/>
            </w:tcBorders>
          </w:tcPr>
          <w:p w14:paraId="13422FD9" w14:textId="77777777" w:rsidR="00366342" w:rsidRDefault="00366342" w:rsidP="005F5B0E">
            <w:pPr>
              <w:pStyle w:val="TAC"/>
              <w:spacing w:line="256" w:lineRule="auto"/>
              <w:rPr>
                <w:ins w:id="560" w:author="Zhang, Meng" w:date="2021-11-12T08:43:00Z"/>
                <w:rFonts w:eastAsia="Calibri"/>
              </w:rPr>
            </w:pPr>
          </w:p>
        </w:tc>
        <w:tc>
          <w:tcPr>
            <w:tcW w:w="2005" w:type="dxa"/>
            <w:vMerge/>
            <w:tcBorders>
              <w:left w:val="single" w:sz="4" w:space="0" w:color="auto"/>
              <w:right w:val="single" w:sz="4" w:space="0" w:color="auto"/>
            </w:tcBorders>
          </w:tcPr>
          <w:p w14:paraId="6D3241A4" w14:textId="77777777" w:rsidR="00366342" w:rsidRDefault="00366342" w:rsidP="005F5B0E">
            <w:pPr>
              <w:pStyle w:val="TAC"/>
              <w:spacing w:line="256" w:lineRule="auto"/>
              <w:rPr>
                <w:ins w:id="561" w:author="Zhang, Meng" w:date="2021-11-12T08:43:00Z"/>
                <w:rFonts w:eastAsia="Calibri"/>
              </w:rPr>
            </w:pPr>
          </w:p>
        </w:tc>
      </w:tr>
      <w:tr w:rsidR="00366342" w14:paraId="184DDBB7" w14:textId="77777777" w:rsidTr="005F5B0E">
        <w:trPr>
          <w:trHeight w:val="187"/>
          <w:jc w:val="center"/>
          <w:ins w:id="562" w:author="Zhang, Meng" w:date="2021-11-12T08:43:00Z"/>
        </w:trPr>
        <w:tc>
          <w:tcPr>
            <w:tcW w:w="1042" w:type="dxa"/>
            <w:tcBorders>
              <w:top w:val="nil"/>
              <w:left w:val="single" w:sz="4" w:space="0" w:color="auto"/>
              <w:bottom w:val="nil"/>
              <w:right w:val="single" w:sz="4" w:space="0" w:color="auto"/>
            </w:tcBorders>
            <w:hideMark/>
          </w:tcPr>
          <w:p w14:paraId="5D60A514" w14:textId="77777777" w:rsidR="00366342" w:rsidRDefault="00366342" w:rsidP="005F5B0E">
            <w:pPr>
              <w:rPr>
                <w:ins w:id="56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FA9E1DB" w14:textId="77777777" w:rsidR="00366342" w:rsidRDefault="00366342" w:rsidP="005F5B0E">
            <w:pPr>
              <w:pStyle w:val="TAL"/>
              <w:spacing w:line="256" w:lineRule="auto"/>
              <w:rPr>
                <w:ins w:id="564" w:author="Zhang, Meng" w:date="2021-11-12T08:43:00Z"/>
                <w:rFonts w:eastAsia="Calibri"/>
                <w:vertAlign w:val="superscript"/>
              </w:rPr>
            </w:pPr>
            <w:ins w:id="565" w:author="Zhang, Meng" w:date="2021-11-12T08:43:00Z">
              <w:r>
                <w:t>NR_FDD_FR1_G</w:t>
              </w:r>
            </w:ins>
          </w:p>
        </w:tc>
        <w:tc>
          <w:tcPr>
            <w:tcW w:w="1180" w:type="dxa"/>
            <w:vMerge/>
            <w:tcBorders>
              <w:left w:val="single" w:sz="4" w:space="0" w:color="auto"/>
              <w:right w:val="single" w:sz="4" w:space="0" w:color="auto"/>
            </w:tcBorders>
          </w:tcPr>
          <w:p w14:paraId="134A767D" w14:textId="77777777" w:rsidR="00366342" w:rsidRDefault="00366342" w:rsidP="005F5B0E">
            <w:pPr>
              <w:pStyle w:val="TAC"/>
              <w:spacing w:line="256" w:lineRule="auto"/>
              <w:rPr>
                <w:ins w:id="566" w:author="Zhang, Meng" w:date="2021-11-12T08:43:00Z"/>
              </w:rPr>
            </w:pPr>
          </w:p>
        </w:tc>
        <w:tc>
          <w:tcPr>
            <w:tcW w:w="1432" w:type="dxa"/>
            <w:tcBorders>
              <w:top w:val="nil"/>
              <w:left w:val="single" w:sz="4" w:space="0" w:color="auto"/>
              <w:bottom w:val="nil"/>
              <w:right w:val="single" w:sz="4" w:space="0" w:color="auto"/>
            </w:tcBorders>
            <w:hideMark/>
          </w:tcPr>
          <w:p w14:paraId="2AB04A6A" w14:textId="77777777" w:rsidR="00366342" w:rsidRDefault="00366342" w:rsidP="005F5B0E">
            <w:pPr>
              <w:rPr>
                <w:ins w:id="567" w:author="Zhang, Meng" w:date="2021-11-12T08:43:00Z"/>
              </w:rPr>
            </w:pPr>
          </w:p>
        </w:tc>
        <w:tc>
          <w:tcPr>
            <w:tcW w:w="2005" w:type="dxa"/>
            <w:vMerge/>
            <w:tcBorders>
              <w:left w:val="single" w:sz="4" w:space="0" w:color="auto"/>
              <w:right w:val="single" w:sz="4" w:space="0" w:color="auto"/>
            </w:tcBorders>
          </w:tcPr>
          <w:p w14:paraId="48239667" w14:textId="77777777" w:rsidR="00366342" w:rsidRDefault="00366342" w:rsidP="005F5B0E">
            <w:pPr>
              <w:pStyle w:val="TAC"/>
              <w:spacing w:line="256" w:lineRule="auto"/>
              <w:rPr>
                <w:ins w:id="568" w:author="Zhang, Meng" w:date="2021-11-12T08:43:00Z"/>
                <w:rFonts w:eastAsia="Calibri"/>
              </w:rPr>
            </w:pPr>
          </w:p>
        </w:tc>
      </w:tr>
      <w:tr w:rsidR="00366342" w14:paraId="225A6802" w14:textId="77777777" w:rsidTr="005F5B0E">
        <w:trPr>
          <w:trHeight w:val="187"/>
          <w:jc w:val="center"/>
          <w:ins w:id="569" w:author="Zhang, Meng" w:date="2021-11-12T08:43:00Z"/>
        </w:trPr>
        <w:tc>
          <w:tcPr>
            <w:tcW w:w="1042" w:type="dxa"/>
            <w:tcBorders>
              <w:top w:val="nil"/>
              <w:left w:val="single" w:sz="4" w:space="0" w:color="auto"/>
              <w:bottom w:val="nil"/>
              <w:right w:val="single" w:sz="4" w:space="0" w:color="auto"/>
            </w:tcBorders>
            <w:hideMark/>
          </w:tcPr>
          <w:p w14:paraId="7DF2BD57" w14:textId="77777777" w:rsidR="00366342" w:rsidRDefault="00366342" w:rsidP="005F5B0E">
            <w:pPr>
              <w:rPr>
                <w:ins w:id="570"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456A5D8" w14:textId="77777777" w:rsidR="00366342" w:rsidRDefault="00366342" w:rsidP="005F5B0E">
            <w:pPr>
              <w:pStyle w:val="TAL"/>
              <w:spacing w:line="256" w:lineRule="auto"/>
              <w:rPr>
                <w:ins w:id="571" w:author="Zhang, Meng" w:date="2021-11-12T08:43:00Z"/>
                <w:rFonts w:eastAsia="Calibri"/>
                <w:vertAlign w:val="superscript"/>
              </w:rPr>
            </w:pPr>
            <w:ins w:id="572"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6B253764" w14:textId="77777777" w:rsidR="00366342" w:rsidRDefault="00366342" w:rsidP="005F5B0E">
            <w:pPr>
              <w:pStyle w:val="TAC"/>
              <w:spacing w:line="256" w:lineRule="auto"/>
              <w:rPr>
                <w:ins w:id="573" w:author="Zhang, Meng" w:date="2021-11-12T08:43:00Z"/>
              </w:rPr>
            </w:pPr>
          </w:p>
        </w:tc>
        <w:tc>
          <w:tcPr>
            <w:tcW w:w="1432" w:type="dxa"/>
            <w:tcBorders>
              <w:top w:val="nil"/>
              <w:left w:val="single" w:sz="4" w:space="0" w:color="auto"/>
              <w:bottom w:val="nil"/>
              <w:right w:val="single" w:sz="4" w:space="0" w:color="auto"/>
            </w:tcBorders>
            <w:hideMark/>
          </w:tcPr>
          <w:p w14:paraId="0DCAF510" w14:textId="77777777" w:rsidR="00366342" w:rsidRDefault="00366342" w:rsidP="005F5B0E">
            <w:pPr>
              <w:rPr>
                <w:ins w:id="574" w:author="Zhang, Meng" w:date="2021-11-12T08:43:00Z"/>
              </w:rPr>
            </w:pPr>
          </w:p>
        </w:tc>
        <w:tc>
          <w:tcPr>
            <w:tcW w:w="2005" w:type="dxa"/>
            <w:vMerge/>
            <w:tcBorders>
              <w:left w:val="single" w:sz="4" w:space="0" w:color="auto"/>
              <w:bottom w:val="single" w:sz="4" w:space="0" w:color="auto"/>
              <w:right w:val="single" w:sz="4" w:space="0" w:color="auto"/>
            </w:tcBorders>
          </w:tcPr>
          <w:p w14:paraId="3E28127F" w14:textId="77777777" w:rsidR="00366342" w:rsidRDefault="00366342" w:rsidP="005F5B0E">
            <w:pPr>
              <w:pStyle w:val="TAC"/>
              <w:spacing w:line="256" w:lineRule="auto"/>
              <w:rPr>
                <w:ins w:id="575" w:author="Zhang, Meng" w:date="2021-11-12T08:43:00Z"/>
                <w:rFonts w:eastAsia="Calibri"/>
              </w:rPr>
            </w:pPr>
          </w:p>
        </w:tc>
      </w:tr>
      <w:tr w:rsidR="00366342" w14:paraId="733169B0" w14:textId="77777777" w:rsidTr="005F5B0E">
        <w:trPr>
          <w:trHeight w:val="187"/>
          <w:jc w:val="center"/>
          <w:ins w:id="576" w:author="Zhang, Meng" w:date="2021-11-12T08:43:00Z"/>
        </w:trPr>
        <w:tc>
          <w:tcPr>
            <w:tcW w:w="1042" w:type="dxa"/>
            <w:tcBorders>
              <w:top w:val="nil"/>
              <w:left w:val="single" w:sz="4" w:space="0" w:color="auto"/>
              <w:bottom w:val="nil"/>
              <w:right w:val="single" w:sz="4" w:space="0" w:color="auto"/>
            </w:tcBorders>
          </w:tcPr>
          <w:p w14:paraId="0154CE5A" w14:textId="77777777" w:rsidR="00366342" w:rsidRDefault="00366342" w:rsidP="005F5B0E">
            <w:pPr>
              <w:pStyle w:val="TAL"/>
              <w:spacing w:line="256" w:lineRule="auto"/>
              <w:rPr>
                <w:ins w:id="577"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D7CF9F6" w14:textId="77777777" w:rsidR="00366342" w:rsidRDefault="00366342" w:rsidP="005F5B0E">
            <w:pPr>
              <w:pStyle w:val="TAL"/>
              <w:spacing w:line="256" w:lineRule="auto"/>
              <w:rPr>
                <w:ins w:id="578" w:author="Zhang, Meng" w:date="2021-11-12T08:43:00Z"/>
                <w:rFonts w:eastAsia="Calibri"/>
                <w:vertAlign w:val="superscript"/>
              </w:rPr>
            </w:pPr>
            <w:ins w:id="579"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E8E0CBD" w14:textId="77777777" w:rsidR="00366342" w:rsidRDefault="00366342" w:rsidP="005F5B0E">
            <w:pPr>
              <w:pStyle w:val="TAC"/>
              <w:spacing w:line="256" w:lineRule="auto"/>
              <w:rPr>
                <w:ins w:id="580" w:author="Zhang, Meng" w:date="2021-11-12T08:43:00Z"/>
              </w:rPr>
            </w:pPr>
            <w:ins w:id="581" w:author="Zhang, Meng" w:date="2021-11-12T08:43:00Z">
              <w:r>
                <w:rPr>
                  <w:rFonts w:eastAsia="Calibri"/>
                </w:rPr>
                <w:t>3,6</w:t>
              </w:r>
            </w:ins>
          </w:p>
        </w:tc>
        <w:tc>
          <w:tcPr>
            <w:tcW w:w="1432" w:type="dxa"/>
            <w:tcBorders>
              <w:top w:val="nil"/>
              <w:left w:val="single" w:sz="4" w:space="0" w:color="auto"/>
              <w:bottom w:val="nil"/>
              <w:right w:val="single" w:sz="4" w:space="0" w:color="auto"/>
            </w:tcBorders>
          </w:tcPr>
          <w:p w14:paraId="1A8B80BF" w14:textId="77777777" w:rsidR="00366342" w:rsidRDefault="00366342" w:rsidP="005F5B0E">
            <w:pPr>
              <w:pStyle w:val="TAC"/>
              <w:spacing w:line="256" w:lineRule="auto"/>
              <w:rPr>
                <w:ins w:id="582" w:author="Zhang, Meng" w:date="2021-11-12T08:43:00Z"/>
                <w:rFonts w:eastAsia="Calibri"/>
              </w:rPr>
            </w:pPr>
          </w:p>
        </w:tc>
        <w:tc>
          <w:tcPr>
            <w:tcW w:w="2005" w:type="dxa"/>
            <w:vMerge w:val="restart"/>
            <w:tcBorders>
              <w:top w:val="single" w:sz="4" w:space="0" w:color="auto"/>
              <w:left w:val="single" w:sz="4" w:space="0" w:color="auto"/>
              <w:right w:val="single" w:sz="4" w:space="0" w:color="auto"/>
            </w:tcBorders>
            <w:hideMark/>
          </w:tcPr>
          <w:p w14:paraId="74D6E58E" w14:textId="77777777" w:rsidR="00366342" w:rsidRDefault="00366342" w:rsidP="005F5B0E">
            <w:pPr>
              <w:pStyle w:val="TAC"/>
              <w:spacing w:line="256" w:lineRule="auto"/>
              <w:rPr>
                <w:ins w:id="583" w:author="Zhang, Meng" w:date="2021-11-12T08:43:00Z"/>
                <w:rFonts w:eastAsia="Calibri"/>
              </w:rPr>
            </w:pPr>
            <w:ins w:id="584" w:author="Zhang, Meng" w:date="2021-11-12T08:43:00Z">
              <w:r>
                <w:t>-104</w:t>
              </w:r>
            </w:ins>
          </w:p>
        </w:tc>
      </w:tr>
      <w:tr w:rsidR="00366342" w14:paraId="20BCADAC" w14:textId="77777777" w:rsidTr="005F5B0E">
        <w:trPr>
          <w:trHeight w:val="187"/>
          <w:jc w:val="center"/>
          <w:ins w:id="585" w:author="Zhang, Meng" w:date="2021-11-12T08:43:00Z"/>
        </w:trPr>
        <w:tc>
          <w:tcPr>
            <w:tcW w:w="1042" w:type="dxa"/>
            <w:tcBorders>
              <w:top w:val="nil"/>
              <w:left w:val="single" w:sz="4" w:space="0" w:color="auto"/>
              <w:bottom w:val="nil"/>
              <w:right w:val="single" w:sz="4" w:space="0" w:color="auto"/>
            </w:tcBorders>
          </w:tcPr>
          <w:p w14:paraId="49B07927" w14:textId="77777777" w:rsidR="00366342" w:rsidRDefault="00366342" w:rsidP="005F5B0E">
            <w:pPr>
              <w:pStyle w:val="TAL"/>
              <w:spacing w:line="256" w:lineRule="auto"/>
              <w:rPr>
                <w:ins w:id="586"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2249C85" w14:textId="77777777" w:rsidR="00366342" w:rsidRDefault="00366342" w:rsidP="005F5B0E">
            <w:pPr>
              <w:pStyle w:val="TAL"/>
              <w:spacing w:line="256" w:lineRule="auto"/>
              <w:rPr>
                <w:ins w:id="587" w:author="Zhang, Meng" w:date="2021-11-12T08:43:00Z"/>
                <w:rFonts w:eastAsia="Calibri"/>
                <w:vertAlign w:val="superscript"/>
              </w:rPr>
            </w:pPr>
            <w:ins w:id="588" w:author="Zhang, Meng" w:date="2021-11-12T08:43:00Z">
              <w:r>
                <w:t>NR_FDD_FR1_B</w:t>
              </w:r>
            </w:ins>
          </w:p>
        </w:tc>
        <w:tc>
          <w:tcPr>
            <w:tcW w:w="1180" w:type="dxa"/>
            <w:vMerge/>
            <w:tcBorders>
              <w:left w:val="single" w:sz="4" w:space="0" w:color="auto"/>
              <w:right w:val="single" w:sz="4" w:space="0" w:color="auto"/>
            </w:tcBorders>
          </w:tcPr>
          <w:p w14:paraId="21955B82" w14:textId="77777777" w:rsidR="00366342" w:rsidRDefault="00366342" w:rsidP="005F5B0E">
            <w:pPr>
              <w:pStyle w:val="TAC"/>
              <w:spacing w:line="256" w:lineRule="auto"/>
              <w:rPr>
                <w:ins w:id="589" w:author="Zhang, Meng" w:date="2021-11-12T08:43:00Z"/>
              </w:rPr>
            </w:pPr>
          </w:p>
        </w:tc>
        <w:tc>
          <w:tcPr>
            <w:tcW w:w="1432" w:type="dxa"/>
            <w:tcBorders>
              <w:top w:val="nil"/>
              <w:left w:val="single" w:sz="4" w:space="0" w:color="auto"/>
              <w:bottom w:val="nil"/>
              <w:right w:val="single" w:sz="4" w:space="0" w:color="auto"/>
            </w:tcBorders>
          </w:tcPr>
          <w:p w14:paraId="79E43EC0" w14:textId="77777777" w:rsidR="00366342" w:rsidRDefault="00366342" w:rsidP="005F5B0E">
            <w:pPr>
              <w:pStyle w:val="TAC"/>
              <w:spacing w:line="256" w:lineRule="auto"/>
              <w:rPr>
                <w:ins w:id="590" w:author="Zhang, Meng" w:date="2021-11-12T08:43:00Z"/>
                <w:rFonts w:eastAsia="Calibri"/>
              </w:rPr>
            </w:pPr>
          </w:p>
        </w:tc>
        <w:tc>
          <w:tcPr>
            <w:tcW w:w="2005" w:type="dxa"/>
            <w:vMerge/>
            <w:tcBorders>
              <w:left w:val="single" w:sz="4" w:space="0" w:color="auto"/>
              <w:right w:val="single" w:sz="4" w:space="0" w:color="auto"/>
            </w:tcBorders>
          </w:tcPr>
          <w:p w14:paraId="44483241" w14:textId="77777777" w:rsidR="00366342" w:rsidRDefault="00366342" w:rsidP="005F5B0E">
            <w:pPr>
              <w:pStyle w:val="TAC"/>
              <w:spacing w:line="256" w:lineRule="auto"/>
              <w:rPr>
                <w:ins w:id="591" w:author="Zhang, Meng" w:date="2021-11-12T08:43:00Z"/>
                <w:rFonts w:eastAsia="Calibri"/>
              </w:rPr>
            </w:pPr>
          </w:p>
        </w:tc>
      </w:tr>
      <w:tr w:rsidR="00366342" w14:paraId="27634D12" w14:textId="77777777" w:rsidTr="005F5B0E">
        <w:trPr>
          <w:trHeight w:val="187"/>
          <w:jc w:val="center"/>
          <w:ins w:id="592" w:author="Zhang, Meng" w:date="2021-11-12T08:43:00Z"/>
        </w:trPr>
        <w:tc>
          <w:tcPr>
            <w:tcW w:w="1042" w:type="dxa"/>
            <w:tcBorders>
              <w:top w:val="nil"/>
              <w:left w:val="single" w:sz="4" w:space="0" w:color="auto"/>
              <w:bottom w:val="nil"/>
              <w:right w:val="single" w:sz="4" w:space="0" w:color="auto"/>
            </w:tcBorders>
          </w:tcPr>
          <w:p w14:paraId="015F72F5" w14:textId="77777777" w:rsidR="00366342" w:rsidRDefault="00366342" w:rsidP="005F5B0E">
            <w:pPr>
              <w:pStyle w:val="TAL"/>
              <w:spacing w:line="256" w:lineRule="auto"/>
              <w:rPr>
                <w:ins w:id="593"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5C9E1D1" w14:textId="77777777" w:rsidR="00366342" w:rsidRDefault="00366342" w:rsidP="005F5B0E">
            <w:pPr>
              <w:pStyle w:val="TAL"/>
              <w:spacing w:line="256" w:lineRule="auto"/>
              <w:rPr>
                <w:ins w:id="594" w:author="Zhang, Meng" w:date="2021-11-12T08:43:00Z"/>
                <w:rFonts w:eastAsia="Calibri"/>
                <w:vertAlign w:val="superscript"/>
              </w:rPr>
            </w:pPr>
            <w:ins w:id="595" w:author="Zhang, Meng" w:date="2021-11-12T08:43:00Z">
              <w:r>
                <w:t>NR_TDD_FR1_C</w:t>
              </w:r>
            </w:ins>
          </w:p>
        </w:tc>
        <w:tc>
          <w:tcPr>
            <w:tcW w:w="1180" w:type="dxa"/>
            <w:vMerge/>
            <w:tcBorders>
              <w:left w:val="single" w:sz="4" w:space="0" w:color="auto"/>
              <w:right w:val="single" w:sz="4" w:space="0" w:color="auto"/>
            </w:tcBorders>
          </w:tcPr>
          <w:p w14:paraId="6CE8ED56" w14:textId="77777777" w:rsidR="00366342" w:rsidRDefault="00366342" w:rsidP="005F5B0E">
            <w:pPr>
              <w:pStyle w:val="TAC"/>
              <w:spacing w:line="256" w:lineRule="auto"/>
              <w:rPr>
                <w:ins w:id="596" w:author="Zhang, Meng" w:date="2021-11-12T08:43:00Z"/>
              </w:rPr>
            </w:pPr>
          </w:p>
        </w:tc>
        <w:tc>
          <w:tcPr>
            <w:tcW w:w="1432" w:type="dxa"/>
            <w:tcBorders>
              <w:top w:val="nil"/>
              <w:left w:val="single" w:sz="4" w:space="0" w:color="auto"/>
              <w:bottom w:val="nil"/>
              <w:right w:val="single" w:sz="4" w:space="0" w:color="auto"/>
            </w:tcBorders>
          </w:tcPr>
          <w:p w14:paraId="3EE5DC73" w14:textId="77777777" w:rsidR="00366342" w:rsidRDefault="00366342" w:rsidP="005F5B0E">
            <w:pPr>
              <w:pStyle w:val="TAC"/>
              <w:spacing w:line="256" w:lineRule="auto"/>
              <w:rPr>
                <w:ins w:id="597" w:author="Zhang, Meng" w:date="2021-11-12T08:43:00Z"/>
                <w:rFonts w:eastAsia="Calibri"/>
              </w:rPr>
            </w:pPr>
          </w:p>
        </w:tc>
        <w:tc>
          <w:tcPr>
            <w:tcW w:w="2005" w:type="dxa"/>
            <w:vMerge/>
            <w:tcBorders>
              <w:left w:val="single" w:sz="4" w:space="0" w:color="auto"/>
              <w:right w:val="single" w:sz="4" w:space="0" w:color="auto"/>
            </w:tcBorders>
          </w:tcPr>
          <w:p w14:paraId="13470A50" w14:textId="77777777" w:rsidR="00366342" w:rsidRDefault="00366342" w:rsidP="005F5B0E">
            <w:pPr>
              <w:pStyle w:val="TAC"/>
              <w:spacing w:line="256" w:lineRule="auto"/>
              <w:rPr>
                <w:ins w:id="598" w:author="Zhang, Meng" w:date="2021-11-12T08:43:00Z"/>
                <w:rFonts w:eastAsia="Calibri"/>
              </w:rPr>
            </w:pPr>
          </w:p>
        </w:tc>
      </w:tr>
      <w:tr w:rsidR="00366342" w14:paraId="66A3D656" w14:textId="77777777" w:rsidTr="005F5B0E">
        <w:trPr>
          <w:trHeight w:val="187"/>
          <w:jc w:val="center"/>
          <w:ins w:id="599" w:author="Zhang, Meng" w:date="2021-11-12T08:43:00Z"/>
        </w:trPr>
        <w:tc>
          <w:tcPr>
            <w:tcW w:w="1042" w:type="dxa"/>
            <w:tcBorders>
              <w:top w:val="nil"/>
              <w:left w:val="single" w:sz="4" w:space="0" w:color="auto"/>
              <w:bottom w:val="nil"/>
              <w:right w:val="single" w:sz="4" w:space="0" w:color="auto"/>
            </w:tcBorders>
          </w:tcPr>
          <w:p w14:paraId="2790733F" w14:textId="77777777" w:rsidR="00366342" w:rsidRDefault="00366342" w:rsidP="005F5B0E">
            <w:pPr>
              <w:pStyle w:val="TAL"/>
              <w:spacing w:line="256" w:lineRule="auto"/>
              <w:rPr>
                <w:ins w:id="600"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BA20B34" w14:textId="77777777" w:rsidR="00366342" w:rsidRDefault="00366342" w:rsidP="005F5B0E">
            <w:pPr>
              <w:pStyle w:val="TAL"/>
              <w:spacing w:line="256" w:lineRule="auto"/>
              <w:rPr>
                <w:ins w:id="601" w:author="Zhang, Meng" w:date="2021-11-12T08:43:00Z"/>
                <w:rFonts w:eastAsia="Calibri"/>
                <w:vertAlign w:val="superscript"/>
                <w:lang w:val="sv-FI"/>
              </w:rPr>
            </w:pPr>
            <w:ins w:id="602" w:author="Zhang, Meng" w:date="2021-11-12T08:43:00Z">
              <w:r>
                <w:rPr>
                  <w:lang w:val="sv-FI"/>
                </w:rPr>
                <w:t>NR_FDD_FR1_D, NR_TDD_FR1_D</w:t>
              </w:r>
            </w:ins>
          </w:p>
        </w:tc>
        <w:tc>
          <w:tcPr>
            <w:tcW w:w="1180" w:type="dxa"/>
            <w:vMerge/>
            <w:tcBorders>
              <w:left w:val="single" w:sz="4" w:space="0" w:color="auto"/>
              <w:right w:val="single" w:sz="4" w:space="0" w:color="auto"/>
            </w:tcBorders>
          </w:tcPr>
          <w:p w14:paraId="4294C97E" w14:textId="77777777" w:rsidR="00366342" w:rsidRDefault="00366342" w:rsidP="005F5B0E">
            <w:pPr>
              <w:pStyle w:val="TAC"/>
              <w:spacing w:line="256" w:lineRule="auto"/>
              <w:rPr>
                <w:ins w:id="603" w:author="Zhang, Meng" w:date="2021-11-12T08:43:00Z"/>
                <w:lang w:val="sv-FI"/>
              </w:rPr>
            </w:pPr>
          </w:p>
        </w:tc>
        <w:tc>
          <w:tcPr>
            <w:tcW w:w="1432" w:type="dxa"/>
            <w:tcBorders>
              <w:top w:val="nil"/>
              <w:left w:val="single" w:sz="4" w:space="0" w:color="auto"/>
              <w:bottom w:val="nil"/>
              <w:right w:val="single" w:sz="4" w:space="0" w:color="auto"/>
            </w:tcBorders>
          </w:tcPr>
          <w:p w14:paraId="6102CD80" w14:textId="77777777" w:rsidR="00366342" w:rsidRDefault="00366342" w:rsidP="005F5B0E">
            <w:pPr>
              <w:pStyle w:val="TAC"/>
              <w:spacing w:line="256" w:lineRule="auto"/>
              <w:rPr>
                <w:ins w:id="604" w:author="Zhang, Meng" w:date="2021-11-12T08:43:00Z"/>
                <w:rFonts w:eastAsia="Calibri"/>
                <w:lang w:val="sv-FI"/>
              </w:rPr>
            </w:pPr>
          </w:p>
        </w:tc>
        <w:tc>
          <w:tcPr>
            <w:tcW w:w="2005" w:type="dxa"/>
            <w:vMerge/>
            <w:tcBorders>
              <w:left w:val="single" w:sz="4" w:space="0" w:color="auto"/>
              <w:right w:val="single" w:sz="4" w:space="0" w:color="auto"/>
            </w:tcBorders>
          </w:tcPr>
          <w:p w14:paraId="43928277" w14:textId="77777777" w:rsidR="00366342" w:rsidRDefault="00366342" w:rsidP="005F5B0E">
            <w:pPr>
              <w:pStyle w:val="TAC"/>
              <w:spacing w:line="256" w:lineRule="auto"/>
              <w:rPr>
                <w:ins w:id="605" w:author="Zhang, Meng" w:date="2021-11-12T08:43:00Z"/>
                <w:rFonts w:eastAsia="Calibri"/>
                <w:lang w:val="sv-FI"/>
              </w:rPr>
            </w:pPr>
          </w:p>
        </w:tc>
      </w:tr>
      <w:tr w:rsidR="00366342" w14:paraId="77D6982B" w14:textId="77777777" w:rsidTr="005F5B0E">
        <w:trPr>
          <w:trHeight w:val="187"/>
          <w:jc w:val="center"/>
          <w:ins w:id="606" w:author="Zhang, Meng" w:date="2021-11-12T08:43:00Z"/>
        </w:trPr>
        <w:tc>
          <w:tcPr>
            <w:tcW w:w="1042" w:type="dxa"/>
            <w:tcBorders>
              <w:top w:val="nil"/>
              <w:left w:val="single" w:sz="4" w:space="0" w:color="auto"/>
              <w:bottom w:val="nil"/>
              <w:right w:val="single" w:sz="4" w:space="0" w:color="auto"/>
            </w:tcBorders>
          </w:tcPr>
          <w:p w14:paraId="3662898B" w14:textId="77777777" w:rsidR="00366342" w:rsidRDefault="00366342" w:rsidP="005F5B0E">
            <w:pPr>
              <w:pStyle w:val="TAL"/>
              <w:spacing w:line="256" w:lineRule="auto"/>
              <w:rPr>
                <w:ins w:id="607"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D436D56" w14:textId="77777777" w:rsidR="00366342" w:rsidRDefault="00366342" w:rsidP="005F5B0E">
            <w:pPr>
              <w:pStyle w:val="TAL"/>
              <w:spacing w:line="256" w:lineRule="auto"/>
              <w:rPr>
                <w:ins w:id="608" w:author="Zhang, Meng" w:date="2021-11-12T08:43:00Z"/>
                <w:rFonts w:eastAsia="Calibri"/>
                <w:vertAlign w:val="superscript"/>
                <w:lang w:val="sv-FI"/>
              </w:rPr>
            </w:pPr>
            <w:ins w:id="609" w:author="Zhang, Meng" w:date="2021-11-12T08:43:00Z">
              <w:r>
                <w:rPr>
                  <w:lang w:val="sv-FI"/>
                </w:rPr>
                <w:t>NR_FDD_FR1_E, NR_TDD_FR1_E</w:t>
              </w:r>
            </w:ins>
          </w:p>
        </w:tc>
        <w:tc>
          <w:tcPr>
            <w:tcW w:w="1180" w:type="dxa"/>
            <w:vMerge/>
            <w:tcBorders>
              <w:left w:val="single" w:sz="4" w:space="0" w:color="auto"/>
              <w:right w:val="single" w:sz="4" w:space="0" w:color="auto"/>
            </w:tcBorders>
          </w:tcPr>
          <w:p w14:paraId="1EC68643" w14:textId="77777777" w:rsidR="00366342" w:rsidRDefault="00366342" w:rsidP="005F5B0E">
            <w:pPr>
              <w:pStyle w:val="TAC"/>
              <w:spacing w:line="256" w:lineRule="auto"/>
              <w:rPr>
                <w:ins w:id="610" w:author="Zhang, Meng" w:date="2021-11-12T08:43:00Z"/>
                <w:lang w:val="sv-FI"/>
              </w:rPr>
            </w:pPr>
          </w:p>
        </w:tc>
        <w:tc>
          <w:tcPr>
            <w:tcW w:w="1432" w:type="dxa"/>
            <w:tcBorders>
              <w:top w:val="nil"/>
              <w:left w:val="single" w:sz="4" w:space="0" w:color="auto"/>
              <w:bottom w:val="nil"/>
              <w:right w:val="single" w:sz="4" w:space="0" w:color="auto"/>
            </w:tcBorders>
          </w:tcPr>
          <w:p w14:paraId="4119824B" w14:textId="77777777" w:rsidR="00366342" w:rsidRDefault="00366342" w:rsidP="005F5B0E">
            <w:pPr>
              <w:pStyle w:val="TAC"/>
              <w:spacing w:line="256" w:lineRule="auto"/>
              <w:rPr>
                <w:ins w:id="611" w:author="Zhang, Meng" w:date="2021-11-12T08:43:00Z"/>
                <w:rFonts w:eastAsia="Calibri"/>
                <w:lang w:val="sv-FI"/>
              </w:rPr>
            </w:pPr>
          </w:p>
        </w:tc>
        <w:tc>
          <w:tcPr>
            <w:tcW w:w="2005" w:type="dxa"/>
            <w:vMerge/>
            <w:tcBorders>
              <w:left w:val="single" w:sz="4" w:space="0" w:color="auto"/>
              <w:right w:val="single" w:sz="4" w:space="0" w:color="auto"/>
            </w:tcBorders>
          </w:tcPr>
          <w:p w14:paraId="0AA85BCE" w14:textId="77777777" w:rsidR="00366342" w:rsidRDefault="00366342" w:rsidP="005F5B0E">
            <w:pPr>
              <w:pStyle w:val="TAC"/>
              <w:spacing w:line="256" w:lineRule="auto"/>
              <w:rPr>
                <w:ins w:id="612" w:author="Zhang, Meng" w:date="2021-11-12T08:43:00Z"/>
                <w:rFonts w:eastAsia="Calibri"/>
                <w:lang w:val="sv-FI"/>
              </w:rPr>
            </w:pPr>
          </w:p>
        </w:tc>
      </w:tr>
      <w:tr w:rsidR="00366342" w14:paraId="2CD8463C" w14:textId="77777777" w:rsidTr="005F5B0E">
        <w:trPr>
          <w:trHeight w:val="187"/>
          <w:jc w:val="center"/>
          <w:ins w:id="613" w:author="Zhang, Meng" w:date="2021-11-12T08:43:00Z"/>
        </w:trPr>
        <w:tc>
          <w:tcPr>
            <w:tcW w:w="1042" w:type="dxa"/>
            <w:tcBorders>
              <w:top w:val="nil"/>
              <w:left w:val="single" w:sz="4" w:space="0" w:color="auto"/>
              <w:bottom w:val="nil"/>
              <w:right w:val="single" w:sz="4" w:space="0" w:color="auto"/>
            </w:tcBorders>
          </w:tcPr>
          <w:p w14:paraId="7E989B82" w14:textId="77777777" w:rsidR="00366342" w:rsidRDefault="00366342" w:rsidP="005F5B0E">
            <w:pPr>
              <w:pStyle w:val="TAL"/>
              <w:spacing w:line="256" w:lineRule="auto"/>
              <w:rPr>
                <w:ins w:id="614"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F92CE07" w14:textId="77777777" w:rsidR="00366342" w:rsidRDefault="00366342" w:rsidP="005F5B0E">
            <w:pPr>
              <w:pStyle w:val="TAL"/>
              <w:spacing w:line="256" w:lineRule="auto"/>
              <w:rPr>
                <w:ins w:id="615" w:author="Zhang, Meng" w:date="2021-11-12T08:43:00Z"/>
              </w:rPr>
            </w:pPr>
            <w:ins w:id="616" w:author="Zhang, Meng" w:date="2021-11-12T08:43:00Z">
              <w:r>
                <w:t>NR_FDD_FR1_F</w:t>
              </w:r>
            </w:ins>
          </w:p>
        </w:tc>
        <w:tc>
          <w:tcPr>
            <w:tcW w:w="1180" w:type="dxa"/>
            <w:vMerge/>
            <w:tcBorders>
              <w:left w:val="single" w:sz="4" w:space="0" w:color="auto"/>
              <w:right w:val="single" w:sz="4" w:space="0" w:color="auto"/>
            </w:tcBorders>
          </w:tcPr>
          <w:p w14:paraId="7DF6A97F" w14:textId="77777777" w:rsidR="00366342" w:rsidRDefault="00366342" w:rsidP="005F5B0E">
            <w:pPr>
              <w:pStyle w:val="TAC"/>
              <w:spacing w:line="256" w:lineRule="auto"/>
              <w:rPr>
                <w:ins w:id="617" w:author="Zhang, Meng" w:date="2021-11-12T08:43:00Z"/>
              </w:rPr>
            </w:pPr>
          </w:p>
        </w:tc>
        <w:tc>
          <w:tcPr>
            <w:tcW w:w="1432" w:type="dxa"/>
            <w:tcBorders>
              <w:top w:val="nil"/>
              <w:left w:val="single" w:sz="4" w:space="0" w:color="auto"/>
              <w:bottom w:val="nil"/>
              <w:right w:val="single" w:sz="4" w:space="0" w:color="auto"/>
            </w:tcBorders>
          </w:tcPr>
          <w:p w14:paraId="7AD16DDC" w14:textId="77777777" w:rsidR="00366342" w:rsidRDefault="00366342" w:rsidP="005F5B0E">
            <w:pPr>
              <w:pStyle w:val="TAC"/>
              <w:spacing w:line="256" w:lineRule="auto"/>
              <w:rPr>
                <w:ins w:id="618" w:author="Zhang, Meng" w:date="2021-11-12T08:43:00Z"/>
                <w:rFonts w:eastAsia="Calibri"/>
              </w:rPr>
            </w:pPr>
          </w:p>
        </w:tc>
        <w:tc>
          <w:tcPr>
            <w:tcW w:w="2005" w:type="dxa"/>
            <w:vMerge/>
            <w:tcBorders>
              <w:left w:val="single" w:sz="4" w:space="0" w:color="auto"/>
              <w:right w:val="single" w:sz="4" w:space="0" w:color="auto"/>
            </w:tcBorders>
          </w:tcPr>
          <w:p w14:paraId="4F709385" w14:textId="77777777" w:rsidR="00366342" w:rsidRDefault="00366342" w:rsidP="005F5B0E">
            <w:pPr>
              <w:pStyle w:val="TAC"/>
              <w:spacing w:line="256" w:lineRule="auto"/>
              <w:rPr>
                <w:ins w:id="619" w:author="Zhang, Meng" w:date="2021-11-12T08:43:00Z"/>
                <w:rFonts w:eastAsia="Calibri"/>
              </w:rPr>
            </w:pPr>
          </w:p>
        </w:tc>
      </w:tr>
      <w:tr w:rsidR="00366342" w14:paraId="0E0E9AD4" w14:textId="77777777" w:rsidTr="005F5B0E">
        <w:trPr>
          <w:trHeight w:val="187"/>
          <w:jc w:val="center"/>
          <w:ins w:id="620" w:author="Zhang, Meng" w:date="2021-11-12T08:43:00Z"/>
        </w:trPr>
        <w:tc>
          <w:tcPr>
            <w:tcW w:w="1042" w:type="dxa"/>
            <w:tcBorders>
              <w:top w:val="nil"/>
              <w:left w:val="single" w:sz="4" w:space="0" w:color="auto"/>
              <w:bottom w:val="nil"/>
              <w:right w:val="single" w:sz="4" w:space="0" w:color="auto"/>
            </w:tcBorders>
          </w:tcPr>
          <w:p w14:paraId="000B3B60" w14:textId="77777777" w:rsidR="00366342" w:rsidRDefault="00366342" w:rsidP="005F5B0E">
            <w:pPr>
              <w:pStyle w:val="TAL"/>
              <w:spacing w:line="256" w:lineRule="auto"/>
              <w:rPr>
                <w:ins w:id="621"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9F1819B" w14:textId="77777777" w:rsidR="00366342" w:rsidRDefault="00366342" w:rsidP="005F5B0E">
            <w:pPr>
              <w:pStyle w:val="TAL"/>
              <w:spacing w:line="256" w:lineRule="auto"/>
              <w:rPr>
                <w:ins w:id="622" w:author="Zhang, Meng" w:date="2021-11-12T08:43:00Z"/>
                <w:rFonts w:eastAsia="Calibri"/>
                <w:vertAlign w:val="superscript"/>
              </w:rPr>
            </w:pPr>
            <w:ins w:id="623" w:author="Zhang, Meng" w:date="2021-11-12T08:43:00Z">
              <w:r>
                <w:t>NR_FDD_FR1_G</w:t>
              </w:r>
            </w:ins>
          </w:p>
        </w:tc>
        <w:tc>
          <w:tcPr>
            <w:tcW w:w="1180" w:type="dxa"/>
            <w:vMerge/>
            <w:tcBorders>
              <w:left w:val="single" w:sz="4" w:space="0" w:color="auto"/>
              <w:right w:val="single" w:sz="4" w:space="0" w:color="auto"/>
            </w:tcBorders>
          </w:tcPr>
          <w:p w14:paraId="5105E5D6" w14:textId="77777777" w:rsidR="00366342" w:rsidRDefault="00366342" w:rsidP="005F5B0E">
            <w:pPr>
              <w:pStyle w:val="TAC"/>
              <w:spacing w:line="256" w:lineRule="auto"/>
              <w:rPr>
                <w:ins w:id="624" w:author="Zhang, Meng" w:date="2021-11-12T08:43:00Z"/>
              </w:rPr>
            </w:pPr>
          </w:p>
        </w:tc>
        <w:tc>
          <w:tcPr>
            <w:tcW w:w="1432" w:type="dxa"/>
            <w:tcBorders>
              <w:top w:val="nil"/>
              <w:left w:val="single" w:sz="4" w:space="0" w:color="auto"/>
              <w:bottom w:val="nil"/>
              <w:right w:val="single" w:sz="4" w:space="0" w:color="auto"/>
            </w:tcBorders>
          </w:tcPr>
          <w:p w14:paraId="6A4F11A4" w14:textId="77777777" w:rsidR="00366342" w:rsidRDefault="00366342" w:rsidP="005F5B0E">
            <w:pPr>
              <w:pStyle w:val="TAC"/>
              <w:spacing w:line="256" w:lineRule="auto"/>
              <w:rPr>
                <w:ins w:id="625" w:author="Zhang, Meng" w:date="2021-11-12T08:43:00Z"/>
                <w:rFonts w:eastAsia="Calibri"/>
              </w:rPr>
            </w:pPr>
          </w:p>
        </w:tc>
        <w:tc>
          <w:tcPr>
            <w:tcW w:w="2005" w:type="dxa"/>
            <w:vMerge/>
            <w:tcBorders>
              <w:left w:val="single" w:sz="4" w:space="0" w:color="auto"/>
              <w:right w:val="single" w:sz="4" w:space="0" w:color="auto"/>
            </w:tcBorders>
          </w:tcPr>
          <w:p w14:paraId="7664A4AE" w14:textId="77777777" w:rsidR="00366342" w:rsidRDefault="00366342" w:rsidP="005F5B0E">
            <w:pPr>
              <w:pStyle w:val="TAC"/>
              <w:spacing w:line="256" w:lineRule="auto"/>
              <w:rPr>
                <w:ins w:id="626" w:author="Zhang, Meng" w:date="2021-11-12T08:43:00Z"/>
                <w:rFonts w:eastAsia="Calibri"/>
              </w:rPr>
            </w:pPr>
          </w:p>
        </w:tc>
      </w:tr>
      <w:tr w:rsidR="00366342" w14:paraId="6821AA8D" w14:textId="77777777" w:rsidTr="005F5B0E">
        <w:trPr>
          <w:trHeight w:val="187"/>
          <w:jc w:val="center"/>
          <w:ins w:id="627" w:author="Zhang, Meng" w:date="2021-11-12T08:43:00Z"/>
        </w:trPr>
        <w:tc>
          <w:tcPr>
            <w:tcW w:w="1042" w:type="dxa"/>
            <w:tcBorders>
              <w:top w:val="nil"/>
              <w:left w:val="single" w:sz="4" w:space="0" w:color="auto"/>
              <w:bottom w:val="single" w:sz="4" w:space="0" w:color="auto"/>
              <w:right w:val="single" w:sz="4" w:space="0" w:color="auto"/>
            </w:tcBorders>
          </w:tcPr>
          <w:p w14:paraId="615674FB" w14:textId="77777777" w:rsidR="00366342" w:rsidRDefault="00366342" w:rsidP="005F5B0E">
            <w:pPr>
              <w:pStyle w:val="TAL"/>
              <w:spacing w:line="256" w:lineRule="auto"/>
              <w:rPr>
                <w:ins w:id="628"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CD2A357" w14:textId="77777777" w:rsidR="00366342" w:rsidRDefault="00366342" w:rsidP="005F5B0E">
            <w:pPr>
              <w:pStyle w:val="TAL"/>
              <w:spacing w:line="256" w:lineRule="auto"/>
              <w:rPr>
                <w:ins w:id="629" w:author="Zhang, Meng" w:date="2021-11-12T08:43:00Z"/>
                <w:rFonts w:eastAsia="Calibri"/>
                <w:vertAlign w:val="superscript"/>
              </w:rPr>
            </w:pPr>
            <w:ins w:id="630"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47D1187F" w14:textId="77777777" w:rsidR="00366342" w:rsidRDefault="00366342" w:rsidP="005F5B0E">
            <w:pPr>
              <w:pStyle w:val="TAC"/>
              <w:spacing w:line="256" w:lineRule="auto"/>
              <w:rPr>
                <w:ins w:id="631" w:author="Zhang, Meng" w:date="2021-11-12T08:43:00Z"/>
              </w:rPr>
            </w:pPr>
          </w:p>
        </w:tc>
        <w:tc>
          <w:tcPr>
            <w:tcW w:w="1432" w:type="dxa"/>
            <w:tcBorders>
              <w:top w:val="nil"/>
              <w:left w:val="single" w:sz="4" w:space="0" w:color="auto"/>
              <w:bottom w:val="single" w:sz="4" w:space="0" w:color="auto"/>
              <w:right w:val="single" w:sz="4" w:space="0" w:color="auto"/>
            </w:tcBorders>
          </w:tcPr>
          <w:p w14:paraId="3BA59C73" w14:textId="77777777" w:rsidR="00366342" w:rsidRDefault="00366342" w:rsidP="005F5B0E">
            <w:pPr>
              <w:pStyle w:val="TAC"/>
              <w:spacing w:line="256" w:lineRule="auto"/>
              <w:rPr>
                <w:ins w:id="632"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B6FB939" w14:textId="77777777" w:rsidR="00366342" w:rsidRDefault="00366342" w:rsidP="005F5B0E">
            <w:pPr>
              <w:pStyle w:val="TAC"/>
              <w:spacing w:line="256" w:lineRule="auto"/>
              <w:rPr>
                <w:ins w:id="633" w:author="Zhang, Meng" w:date="2021-11-12T08:43:00Z"/>
                <w:rFonts w:eastAsia="Calibri"/>
              </w:rPr>
            </w:pPr>
          </w:p>
        </w:tc>
      </w:tr>
      <w:tr w:rsidR="00366342" w14:paraId="0B4593E0" w14:textId="77777777" w:rsidTr="005F5B0E">
        <w:trPr>
          <w:trHeight w:val="187"/>
          <w:jc w:val="center"/>
          <w:ins w:id="634" w:author="Zhang, Meng" w:date="2021-11-12T08:43:00Z"/>
        </w:trPr>
        <w:tc>
          <w:tcPr>
            <w:tcW w:w="1042" w:type="dxa"/>
            <w:tcBorders>
              <w:top w:val="single" w:sz="4" w:space="0" w:color="auto"/>
              <w:left w:val="single" w:sz="4" w:space="0" w:color="auto"/>
              <w:bottom w:val="nil"/>
              <w:right w:val="single" w:sz="4" w:space="0" w:color="auto"/>
            </w:tcBorders>
            <w:hideMark/>
          </w:tcPr>
          <w:p w14:paraId="6E98E42C" w14:textId="77777777" w:rsidR="00366342" w:rsidRDefault="00366342" w:rsidP="005F5B0E">
            <w:pPr>
              <w:pStyle w:val="TAL"/>
              <w:spacing w:line="256" w:lineRule="auto"/>
              <w:rPr>
                <w:ins w:id="635" w:author="Zhang, Meng" w:date="2021-11-12T08:43:00Z"/>
                <w:vertAlign w:val="superscript"/>
              </w:rPr>
            </w:pPr>
            <w:ins w:id="636" w:author="Zhang, Meng" w:date="2021-11-12T08:43:00Z">
              <w:r>
                <w:t xml:space="preserve">Io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7A765CF9" w14:textId="77777777" w:rsidR="00366342" w:rsidRDefault="00366342" w:rsidP="005F5B0E">
            <w:pPr>
              <w:pStyle w:val="TAL"/>
              <w:spacing w:line="256" w:lineRule="auto"/>
              <w:rPr>
                <w:ins w:id="637" w:author="Zhang, Meng" w:date="2021-11-12T08:43:00Z"/>
                <w:vertAlign w:val="superscript"/>
              </w:rPr>
            </w:pPr>
            <w:ins w:id="638"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9D9B95D" w14:textId="77777777" w:rsidR="00366342" w:rsidRDefault="00366342" w:rsidP="005F5B0E">
            <w:pPr>
              <w:pStyle w:val="TAC"/>
              <w:spacing w:line="256" w:lineRule="auto"/>
              <w:rPr>
                <w:ins w:id="639" w:author="Zhang, Meng" w:date="2021-11-12T08:43:00Z"/>
              </w:rPr>
            </w:pPr>
            <w:ins w:id="640" w:author="Zhang, Meng" w:date="2021-11-12T08:43:00Z">
              <w:r>
                <w:rPr>
                  <w:rFonts w:eastAsia="Calibri"/>
                </w:rPr>
                <w:t>1,2,4,5</w:t>
              </w:r>
            </w:ins>
          </w:p>
        </w:tc>
        <w:tc>
          <w:tcPr>
            <w:tcW w:w="1432" w:type="dxa"/>
            <w:vMerge w:val="restart"/>
            <w:tcBorders>
              <w:top w:val="single" w:sz="4" w:space="0" w:color="auto"/>
              <w:left w:val="single" w:sz="4" w:space="0" w:color="auto"/>
              <w:right w:val="single" w:sz="4" w:space="0" w:color="auto"/>
            </w:tcBorders>
            <w:hideMark/>
          </w:tcPr>
          <w:p w14:paraId="20A8F6D5" w14:textId="77777777" w:rsidR="00366342" w:rsidRDefault="00366342" w:rsidP="005F5B0E">
            <w:pPr>
              <w:pStyle w:val="TAC"/>
              <w:spacing w:line="256" w:lineRule="auto"/>
              <w:rPr>
                <w:ins w:id="641" w:author="Zhang, Meng" w:date="2021-11-12T08:43:00Z"/>
              </w:rPr>
            </w:pPr>
            <w:ins w:id="642" w:author="Zhang, Meng" w:date="2021-11-12T08:43:00Z">
              <w:r>
                <w:t>dBm/9.36 MHz</w:t>
              </w:r>
            </w:ins>
          </w:p>
        </w:tc>
        <w:tc>
          <w:tcPr>
            <w:tcW w:w="2005" w:type="dxa"/>
            <w:vMerge w:val="restart"/>
            <w:tcBorders>
              <w:top w:val="single" w:sz="4" w:space="0" w:color="auto"/>
              <w:left w:val="single" w:sz="4" w:space="0" w:color="auto"/>
              <w:right w:val="single" w:sz="4" w:space="0" w:color="auto"/>
            </w:tcBorders>
            <w:hideMark/>
          </w:tcPr>
          <w:p w14:paraId="0D121F40" w14:textId="77777777" w:rsidR="00366342" w:rsidRDefault="00366342" w:rsidP="005F5B0E">
            <w:pPr>
              <w:pStyle w:val="TAC"/>
              <w:spacing w:line="256" w:lineRule="auto"/>
              <w:rPr>
                <w:ins w:id="643" w:author="Zhang, Meng" w:date="2021-11-12T08:43:00Z"/>
              </w:rPr>
            </w:pPr>
            <w:ins w:id="644" w:author="Zhang, Meng" w:date="2021-11-12T08:43:00Z">
              <w:r>
                <w:t>-74.28</w:t>
              </w:r>
            </w:ins>
          </w:p>
        </w:tc>
      </w:tr>
      <w:tr w:rsidR="00366342" w14:paraId="0F0F6C06" w14:textId="77777777" w:rsidTr="005F5B0E">
        <w:trPr>
          <w:trHeight w:val="187"/>
          <w:jc w:val="center"/>
          <w:ins w:id="645" w:author="Zhang, Meng" w:date="2021-11-12T08:43:00Z"/>
        </w:trPr>
        <w:tc>
          <w:tcPr>
            <w:tcW w:w="1042" w:type="dxa"/>
            <w:tcBorders>
              <w:top w:val="nil"/>
              <w:left w:val="single" w:sz="4" w:space="0" w:color="auto"/>
              <w:bottom w:val="nil"/>
              <w:right w:val="single" w:sz="4" w:space="0" w:color="auto"/>
            </w:tcBorders>
            <w:hideMark/>
          </w:tcPr>
          <w:p w14:paraId="07469FA4" w14:textId="77777777" w:rsidR="00366342" w:rsidRDefault="00366342" w:rsidP="005F5B0E">
            <w:pPr>
              <w:rPr>
                <w:ins w:id="646"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3B6710F3" w14:textId="77777777" w:rsidR="00366342" w:rsidRDefault="00366342" w:rsidP="005F5B0E">
            <w:pPr>
              <w:pStyle w:val="TAL"/>
              <w:spacing w:line="256" w:lineRule="auto"/>
              <w:rPr>
                <w:ins w:id="647" w:author="Zhang, Meng" w:date="2021-11-12T08:43:00Z"/>
                <w:rFonts w:eastAsia="Calibri"/>
                <w:vertAlign w:val="superscript"/>
              </w:rPr>
            </w:pPr>
            <w:ins w:id="648" w:author="Zhang, Meng" w:date="2021-11-12T08:43:00Z">
              <w:r>
                <w:t>NR_FDD_FR1_B</w:t>
              </w:r>
            </w:ins>
          </w:p>
        </w:tc>
        <w:tc>
          <w:tcPr>
            <w:tcW w:w="1180" w:type="dxa"/>
            <w:vMerge/>
            <w:tcBorders>
              <w:left w:val="single" w:sz="4" w:space="0" w:color="auto"/>
              <w:right w:val="single" w:sz="4" w:space="0" w:color="auto"/>
            </w:tcBorders>
          </w:tcPr>
          <w:p w14:paraId="7C0200DB" w14:textId="77777777" w:rsidR="00366342" w:rsidRDefault="00366342" w:rsidP="005F5B0E">
            <w:pPr>
              <w:pStyle w:val="TAC"/>
              <w:spacing w:line="256" w:lineRule="auto"/>
              <w:rPr>
                <w:ins w:id="649" w:author="Zhang, Meng" w:date="2021-11-12T08:43:00Z"/>
              </w:rPr>
            </w:pPr>
          </w:p>
        </w:tc>
        <w:tc>
          <w:tcPr>
            <w:tcW w:w="1432" w:type="dxa"/>
            <w:vMerge/>
            <w:tcBorders>
              <w:left w:val="single" w:sz="4" w:space="0" w:color="auto"/>
              <w:right w:val="single" w:sz="4" w:space="0" w:color="auto"/>
            </w:tcBorders>
            <w:hideMark/>
          </w:tcPr>
          <w:p w14:paraId="73E7D5CE" w14:textId="77777777" w:rsidR="00366342" w:rsidRDefault="00366342" w:rsidP="005F5B0E">
            <w:pPr>
              <w:rPr>
                <w:ins w:id="650" w:author="Zhang, Meng" w:date="2021-11-12T08:43:00Z"/>
              </w:rPr>
            </w:pPr>
          </w:p>
        </w:tc>
        <w:tc>
          <w:tcPr>
            <w:tcW w:w="2005" w:type="dxa"/>
            <w:vMerge/>
            <w:tcBorders>
              <w:left w:val="single" w:sz="4" w:space="0" w:color="auto"/>
              <w:right w:val="single" w:sz="4" w:space="0" w:color="auto"/>
            </w:tcBorders>
            <w:hideMark/>
          </w:tcPr>
          <w:p w14:paraId="2002309B" w14:textId="77777777" w:rsidR="00366342" w:rsidRDefault="00366342" w:rsidP="005F5B0E">
            <w:pPr>
              <w:spacing w:after="0" w:line="256" w:lineRule="auto"/>
              <w:rPr>
                <w:ins w:id="651" w:author="Zhang, Meng" w:date="2021-11-12T08:43:00Z"/>
                <w:rFonts w:asciiTheme="minorHAnsi" w:eastAsiaTheme="minorEastAsia" w:hAnsiTheme="minorHAnsi" w:cstheme="minorBidi"/>
                <w:lang w:val="en-US" w:eastAsia="zh-CN"/>
              </w:rPr>
            </w:pPr>
          </w:p>
        </w:tc>
      </w:tr>
      <w:tr w:rsidR="00366342" w14:paraId="5F5A1E38" w14:textId="77777777" w:rsidTr="005F5B0E">
        <w:trPr>
          <w:trHeight w:val="187"/>
          <w:jc w:val="center"/>
          <w:ins w:id="652" w:author="Zhang, Meng" w:date="2021-11-12T08:43:00Z"/>
        </w:trPr>
        <w:tc>
          <w:tcPr>
            <w:tcW w:w="1042" w:type="dxa"/>
            <w:tcBorders>
              <w:top w:val="nil"/>
              <w:left w:val="single" w:sz="4" w:space="0" w:color="auto"/>
              <w:bottom w:val="nil"/>
              <w:right w:val="single" w:sz="4" w:space="0" w:color="auto"/>
            </w:tcBorders>
            <w:hideMark/>
          </w:tcPr>
          <w:p w14:paraId="5DAFE11E" w14:textId="77777777" w:rsidR="00366342" w:rsidRDefault="00366342" w:rsidP="005F5B0E">
            <w:pPr>
              <w:spacing w:after="0" w:line="256" w:lineRule="auto"/>
              <w:rPr>
                <w:ins w:id="653"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3F5C2BEB" w14:textId="77777777" w:rsidR="00366342" w:rsidRDefault="00366342" w:rsidP="005F5B0E">
            <w:pPr>
              <w:pStyle w:val="TAL"/>
              <w:spacing w:line="256" w:lineRule="auto"/>
              <w:rPr>
                <w:ins w:id="654" w:author="Zhang, Meng" w:date="2021-11-12T08:43:00Z"/>
                <w:rFonts w:eastAsia="Calibri"/>
                <w:vertAlign w:val="superscript"/>
              </w:rPr>
            </w:pPr>
            <w:ins w:id="655" w:author="Zhang, Meng" w:date="2021-11-12T08:43:00Z">
              <w:r>
                <w:t>NR_TDD_FR1_C</w:t>
              </w:r>
            </w:ins>
          </w:p>
        </w:tc>
        <w:tc>
          <w:tcPr>
            <w:tcW w:w="1180" w:type="dxa"/>
            <w:vMerge/>
            <w:tcBorders>
              <w:left w:val="single" w:sz="4" w:space="0" w:color="auto"/>
              <w:right w:val="single" w:sz="4" w:space="0" w:color="auto"/>
            </w:tcBorders>
          </w:tcPr>
          <w:p w14:paraId="4E0D9F0D" w14:textId="77777777" w:rsidR="00366342" w:rsidRDefault="00366342" w:rsidP="005F5B0E">
            <w:pPr>
              <w:pStyle w:val="TAC"/>
              <w:spacing w:line="256" w:lineRule="auto"/>
              <w:rPr>
                <w:ins w:id="656" w:author="Zhang, Meng" w:date="2021-11-12T08:43:00Z"/>
              </w:rPr>
            </w:pPr>
          </w:p>
        </w:tc>
        <w:tc>
          <w:tcPr>
            <w:tcW w:w="1432" w:type="dxa"/>
            <w:vMerge/>
            <w:tcBorders>
              <w:left w:val="single" w:sz="4" w:space="0" w:color="auto"/>
              <w:right w:val="single" w:sz="4" w:space="0" w:color="auto"/>
            </w:tcBorders>
            <w:hideMark/>
          </w:tcPr>
          <w:p w14:paraId="7B9B96E7" w14:textId="77777777" w:rsidR="00366342" w:rsidRDefault="00366342" w:rsidP="005F5B0E">
            <w:pPr>
              <w:rPr>
                <w:ins w:id="657" w:author="Zhang, Meng" w:date="2021-11-12T08:43:00Z"/>
              </w:rPr>
            </w:pPr>
          </w:p>
        </w:tc>
        <w:tc>
          <w:tcPr>
            <w:tcW w:w="2005" w:type="dxa"/>
            <w:vMerge/>
            <w:tcBorders>
              <w:left w:val="single" w:sz="4" w:space="0" w:color="auto"/>
              <w:right w:val="single" w:sz="4" w:space="0" w:color="auto"/>
            </w:tcBorders>
            <w:hideMark/>
          </w:tcPr>
          <w:p w14:paraId="1AF90C50" w14:textId="77777777" w:rsidR="00366342" w:rsidRDefault="00366342" w:rsidP="005F5B0E">
            <w:pPr>
              <w:spacing w:after="0" w:line="256" w:lineRule="auto"/>
              <w:rPr>
                <w:ins w:id="658" w:author="Zhang, Meng" w:date="2021-11-12T08:43:00Z"/>
                <w:rFonts w:asciiTheme="minorHAnsi" w:eastAsiaTheme="minorEastAsia" w:hAnsiTheme="minorHAnsi" w:cstheme="minorBidi"/>
                <w:lang w:val="en-US" w:eastAsia="zh-CN"/>
              </w:rPr>
            </w:pPr>
          </w:p>
        </w:tc>
      </w:tr>
      <w:tr w:rsidR="00366342" w14:paraId="18A1862D" w14:textId="77777777" w:rsidTr="005F5B0E">
        <w:trPr>
          <w:trHeight w:val="187"/>
          <w:jc w:val="center"/>
          <w:ins w:id="659" w:author="Zhang, Meng" w:date="2021-11-12T08:43:00Z"/>
        </w:trPr>
        <w:tc>
          <w:tcPr>
            <w:tcW w:w="1042" w:type="dxa"/>
            <w:tcBorders>
              <w:top w:val="nil"/>
              <w:left w:val="single" w:sz="4" w:space="0" w:color="auto"/>
              <w:bottom w:val="nil"/>
              <w:right w:val="single" w:sz="4" w:space="0" w:color="auto"/>
            </w:tcBorders>
            <w:hideMark/>
          </w:tcPr>
          <w:p w14:paraId="1F463D49" w14:textId="77777777" w:rsidR="00366342" w:rsidRDefault="00366342" w:rsidP="005F5B0E">
            <w:pPr>
              <w:spacing w:after="0" w:line="256" w:lineRule="auto"/>
              <w:rPr>
                <w:ins w:id="660"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4A9E56C" w14:textId="77777777" w:rsidR="00366342" w:rsidRDefault="00366342" w:rsidP="005F5B0E">
            <w:pPr>
              <w:pStyle w:val="TAL"/>
              <w:spacing w:line="256" w:lineRule="auto"/>
              <w:rPr>
                <w:ins w:id="661" w:author="Zhang, Meng" w:date="2021-11-12T08:43:00Z"/>
                <w:rFonts w:eastAsia="Calibri"/>
                <w:vertAlign w:val="superscript"/>
                <w:lang w:val="sv-FI"/>
              </w:rPr>
            </w:pPr>
            <w:ins w:id="662" w:author="Zhang, Meng" w:date="2021-11-12T08:43:00Z">
              <w:r>
                <w:rPr>
                  <w:lang w:val="sv-FI"/>
                </w:rPr>
                <w:t>NR_FDD_FR1_D, NR_TDD_FR1_D</w:t>
              </w:r>
            </w:ins>
          </w:p>
        </w:tc>
        <w:tc>
          <w:tcPr>
            <w:tcW w:w="1180" w:type="dxa"/>
            <w:vMerge/>
            <w:tcBorders>
              <w:left w:val="single" w:sz="4" w:space="0" w:color="auto"/>
              <w:right w:val="single" w:sz="4" w:space="0" w:color="auto"/>
            </w:tcBorders>
          </w:tcPr>
          <w:p w14:paraId="64D33A25" w14:textId="77777777" w:rsidR="00366342" w:rsidRDefault="00366342" w:rsidP="005F5B0E">
            <w:pPr>
              <w:pStyle w:val="TAC"/>
              <w:spacing w:line="256" w:lineRule="auto"/>
              <w:rPr>
                <w:ins w:id="663" w:author="Zhang, Meng" w:date="2021-11-12T08:43:00Z"/>
                <w:lang w:val="sv-FI"/>
              </w:rPr>
            </w:pPr>
          </w:p>
        </w:tc>
        <w:tc>
          <w:tcPr>
            <w:tcW w:w="1432" w:type="dxa"/>
            <w:vMerge/>
            <w:tcBorders>
              <w:left w:val="single" w:sz="4" w:space="0" w:color="auto"/>
              <w:right w:val="single" w:sz="4" w:space="0" w:color="auto"/>
            </w:tcBorders>
            <w:hideMark/>
          </w:tcPr>
          <w:p w14:paraId="166A9C73" w14:textId="77777777" w:rsidR="00366342" w:rsidRDefault="00366342" w:rsidP="005F5B0E">
            <w:pPr>
              <w:rPr>
                <w:ins w:id="664" w:author="Zhang, Meng" w:date="2021-11-12T08:43:00Z"/>
                <w:lang w:val="sv-FI"/>
              </w:rPr>
            </w:pPr>
          </w:p>
        </w:tc>
        <w:tc>
          <w:tcPr>
            <w:tcW w:w="2005" w:type="dxa"/>
            <w:vMerge/>
            <w:tcBorders>
              <w:left w:val="single" w:sz="4" w:space="0" w:color="auto"/>
              <w:right w:val="single" w:sz="4" w:space="0" w:color="auto"/>
            </w:tcBorders>
            <w:hideMark/>
          </w:tcPr>
          <w:p w14:paraId="130096AF" w14:textId="77777777" w:rsidR="00366342" w:rsidRDefault="00366342" w:rsidP="005F5B0E">
            <w:pPr>
              <w:spacing w:after="0" w:line="256" w:lineRule="auto"/>
              <w:rPr>
                <w:ins w:id="665" w:author="Zhang, Meng" w:date="2021-11-12T08:43:00Z"/>
                <w:rFonts w:asciiTheme="minorHAnsi" w:eastAsiaTheme="minorEastAsia" w:hAnsiTheme="minorHAnsi" w:cstheme="minorBidi"/>
                <w:lang w:val="en-US" w:eastAsia="zh-CN"/>
              </w:rPr>
            </w:pPr>
          </w:p>
        </w:tc>
      </w:tr>
      <w:tr w:rsidR="00366342" w14:paraId="3FACA44D" w14:textId="77777777" w:rsidTr="005F5B0E">
        <w:trPr>
          <w:trHeight w:val="187"/>
          <w:jc w:val="center"/>
          <w:ins w:id="666" w:author="Zhang, Meng" w:date="2021-11-12T08:43:00Z"/>
        </w:trPr>
        <w:tc>
          <w:tcPr>
            <w:tcW w:w="1042" w:type="dxa"/>
            <w:tcBorders>
              <w:top w:val="nil"/>
              <w:left w:val="single" w:sz="4" w:space="0" w:color="auto"/>
              <w:bottom w:val="nil"/>
              <w:right w:val="single" w:sz="4" w:space="0" w:color="auto"/>
            </w:tcBorders>
            <w:hideMark/>
          </w:tcPr>
          <w:p w14:paraId="07A53495" w14:textId="77777777" w:rsidR="00366342" w:rsidRDefault="00366342" w:rsidP="005F5B0E">
            <w:pPr>
              <w:spacing w:after="0" w:line="256" w:lineRule="auto"/>
              <w:rPr>
                <w:ins w:id="667"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7DEEF80" w14:textId="77777777" w:rsidR="00366342" w:rsidRDefault="00366342" w:rsidP="005F5B0E">
            <w:pPr>
              <w:pStyle w:val="TAL"/>
              <w:spacing w:line="256" w:lineRule="auto"/>
              <w:rPr>
                <w:ins w:id="668" w:author="Zhang, Meng" w:date="2021-11-12T08:43:00Z"/>
                <w:rFonts w:eastAsia="Calibri"/>
                <w:vertAlign w:val="superscript"/>
                <w:lang w:val="sv-FI"/>
              </w:rPr>
            </w:pPr>
            <w:ins w:id="669" w:author="Zhang, Meng" w:date="2021-11-12T08:43:00Z">
              <w:r>
                <w:rPr>
                  <w:lang w:val="sv-FI"/>
                </w:rPr>
                <w:t>NR_FDD_FR1_E, NR_TDD_FR1_E</w:t>
              </w:r>
            </w:ins>
          </w:p>
        </w:tc>
        <w:tc>
          <w:tcPr>
            <w:tcW w:w="1180" w:type="dxa"/>
            <w:vMerge/>
            <w:tcBorders>
              <w:left w:val="single" w:sz="4" w:space="0" w:color="auto"/>
              <w:right w:val="single" w:sz="4" w:space="0" w:color="auto"/>
            </w:tcBorders>
          </w:tcPr>
          <w:p w14:paraId="6E96E441" w14:textId="77777777" w:rsidR="00366342" w:rsidRDefault="00366342" w:rsidP="005F5B0E">
            <w:pPr>
              <w:pStyle w:val="TAC"/>
              <w:spacing w:line="256" w:lineRule="auto"/>
              <w:rPr>
                <w:ins w:id="670" w:author="Zhang, Meng" w:date="2021-11-12T08:43:00Z"/>
                <w:lang w:val="sv-FI"/>
              </w:rPr>
            </w:pPr>
          </w:p>
        </w:tc>
        <w:tc>
          <w:tcPr>
            <w:tcW w:w="1432" w:type="dxa"/>
            <w:vMerge/>
            <w:tcBorders>
              <w:left w:val="single" w:sz="4" w:space="0" w:color="auto"/>
              <w:right w:val="single" w:sz="4" w:space="0" w:color="auto"/>
            </w:tcBorders>
            <w:hideMark/>
          </w:tcPr>
          <w:p w14:paraId="2DBF7AE4" w14:textId="77777777" w:rsidR="00366342" w:rsidRDefault="00366342" w:rsidP="005F5B0E">
            <w:pPr>
              <w:rPr>
                <w:ins w:id="671" w:author="Zhang, Meng" w:date="2021-11-12T08:43:00Z"/>
                <w:lang w:val="sv-FI"/>
              </w:rPr>
            </w:pPr>
          </w:p>
        </w:tc>
        <w:tc>
          <w:tcPr>
            <w:tcW w:w="2005" w:type="dxa"/>
            <w:vMerge/>
            <w:tcBorders>
              <w:left w:val="single" w:sz="4" w:space="0" w:color="auto"/>
              <w:right w:val="single" w:sz="4" w:space="0" w:color="auto"/>
            </w:tcBorders>
            <w:hideMark/>
          </w:tcPr>
          <w:p w14:paraId="25DA3840" w14:textId="77777777" w:rsidR="00366342" w:rsidRDefault="00366342" w:rsidP="005F5B0E">
            <w:pPr>
              <w:spacing w:after="0" w:line="256" w:lineRule="auto"/>
              <w:rPr>
                <w:ins w:id="672" w:author="Zhang, Meng" w:date="2021-11-12T08:43:00Z"/>
                <w:rFonts w:asciiTheme="minorHAnsi" w:eastAsiaTheme="minorEastAsia" w:hAnsiTheme="minorHAnsi" w:cstheme="minorBidi"/>
                <w:lang w:val="en-US" w:eastAsia="zh-CN"/>
              </w:rPr>
            </w:pPr>
          </w:p>
        </w:tc>
      </w:tr>
      <w:tr w:rsidR="00366342" w14:paraId="033BCFA8" w14:textId="77777777" w:rsidTr="005F5B0E">
        <w:trPr>
          <w:trHeight w:val="187"/>
          <w:jc w:val="center"/>
          <w:ins w:id="673" w:author="Zhang, Meng" w:date="2021-11-12T08:43:00Z"/>
        </w:trPr>
        <w:tc>
          <w:tcPr>
            <w:tcW w:w="1042" w:type="dxa"/>
            <w:tcBorders>
              <w:top w:val="nil"/>
              <w:left w:val="single" w:sz="4" w:space="0" w:color="auto"/>
              <w:bottom w:val="nil"/>
              <w:right w:val="single" w:sz="4" w:space="0" w:color="auto"/>
            </w:tcBorders>
          </w:tcPr>
          <w:p w14:paraId="5D27E886" w14:textId="77777777" w:rsidR="00366342" w:rsidRDefault="00366342" w:rsidP="005F5B0E">
            <w:pPr>
              <w:pStyle w:val="TAL"/>
              <w:spacing w:line="256" w:lineRule="auto"/>
              <w:rPr>
                <w:ins w:id="674"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F10529E" w14:textId="77777777" w:rsidR="00366342" w:rsidRDefault="00366342" w:rsidP="005F5B0E">
            <w:pPr>
              <w:pStyle w:val="TAL"/>
              <w:spacing w:line="256" w:lineRule="auto"/>
              <w:rPr>
                <w:ins w:id="675" w:author="Zhang, Meng" w:date="2021-11-12T08:43:00Z"/>
              </w:rPr>
            </w:pPr>
            <w:ins w:id="676" w:author="Zhang, Meng" w:date="2021-11-12T08:43:00Z">
              <w:r>
                <w:t>NR_FDD_FR1_F</w:t>
              </w:r>
            </w:ins>
          </w:p>
        </w:tc>
        <w:tc>
          <w:tcPr>
            <w:tcW w:w="1180" w:type="dxa"/>
            <w:vMerge/>
            <w:tcBorders>
              <w:left w:val="single" w:sz="4" w:space="0" w:color="auto"/>
              <w:right w:val="single" w:sz="4" w:space="0" w:color="auto"/>
            </w:tcBorders>
          </w:tcPr>
          <w:p w14:paraId="103E4D7F" w14:textId="77777777" w:rsidR="00366342" w:rsidRDefault="00366342" w:rsidP="005F5B0E">
            <w:pPr>
              <w:pStyle w:val="TAC"/>
              <w:spacing w:line="256" w:lineRule="auto"/>
              <w:rPr>
                <w:ins w:id="677" w:author="Zhang, Meng" w:date="2021-11-12T08:43:00Z"/>
              </w:rPr>
            </w:pPr>
          </w:p>
        </w:tc>
        <w:tc>
          <w:tcPr>
            <w:tcW w:w="1432" w:type="dxa"/>
            <w:vMerge/>
            <w:tcBorders>
              <w:left w:val="single" w:sz="4" w:space="0" w:color="auto"/>
              <w:right w:val="single" w:sz="4" w:space="0" w:color="auto"/>
            </w:tcBorders>
          </w:tcPr>
          <w:p w14:paraId="412FA94C" w14:textId="77777777" w:rsidR="00366342" w:rsidRDefault="00366342" w:rsidP="005F5B0E">
            <w:pPr>
              <w:pStyle w:val="TAC"/>
              <w:spacing w:line="256" w:lineRule="auto"/>
              <w:rPr>
                <w:ins w:id="678" w:author="Zhang, Meng" w:date="2021-11-12T08:43:00Z"/>
                <w:rFonts w:eastAsia="Calibri"/>
              </w:rPr>
            </w:pPr>
          </w:p>
        </w:tc>
        <w:tc>
          <w:tcPr>
            <w:tcW w:w="2005" w:type="dxa"/>
            <w:vMerge/>
            <w:tcBorders>
              <w:left w:val="single" w:sz="4" w:space="0" w:color="auto"/>
              <w:right w:val="single" w:sz="4" w:space="0" w:color="auto"/>
            </w:tcBorders>
          </w:tcPr>
          <w:p w14:paraId="5C7EB03C" w14:textId="77777777" w:rsidR="00366342" w:rsidRDefault="00366342" w:rsidP="005F5B0E">
            <w:pPr>
              <w:pStyle w:val="TAC"/>
              <w:spacing w:line="256" w:lineRule="auto"/>
              <w:rPr>
                <w:ins w:id="679" w:author="Zhang, Meng" w:date="2021-11-12T08:43:00Z"/>
                <w:rFonts w:eastAsia="Calibri"/>
              </w:rPr>
            </w:pPr>
          </w:p>
        </w:tc>
      </w:tr>
      <w:tr w:rsidR="00366342" w14:paraId="10BD75F1" w14:textId="77777777" w:rsidTr="005F5B0E">
        <w:trPr>
          <w:trHeight w:val="187"/>
          <w:jc w:val="center"/>
          <w:ins w:id="680" w:author="Zhang, Meng" w:date="2021-11-12T08:43:00Z"/>
        </w:trPr>
        <w:tc>
          <w:tcPr>
            <w:tcW w:w="1042" w:type="dxa"/>
            <w:tcBorders>
              <w:top w:val="nil"/>
              <w:left w:val="single" w:sz="4" w:space="0" w:color="auto"/>
              <w:bottom w:val="nil"/>
              <w:right w:val="single" w:sz="4" w:space="0" w:color="auto"/>
            </w:tcBorders>
            <w:hideMark/>
          </w:tcPr>
          <w:p w14:paraId="289A1C0D" w14:textId="77777777" w:rsidR="00366342" w:rsidRDefault="00366342" w:rsidP="005F5B0E">
            <w:pPr>
              <w:rPr>
                <w:ins w:id="681"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B32E529" w14:textId="77777777" w:rsidR="00366342" w:rsidRDefault="00366342" w:rsidP="005F5B0E">
            <w:pPr>
              <w:pStyle w:val="TAL"/>
              <w:spacing w:line="256" w:lineRule="auto"/>
              <w:rPr>
                <w:ins w:id="682" w:author="Zhang, Meng" w:date="2021-11-12T08:43:00Z"/>
                <w:rFonts w:eastAsia="Calibri"/>
                <w:vertAlign w:val="superscript"/>
              </w:rPr>
            </w:pPr>
            <w:ins w:id="683" w:author="Zhang, Meng" w:date="2021-11-12T08:43:00Z">
              <w:r>
                <w:t>NR_FDD_FR1_G</w:t>
              </w:r>
            </w:ins>
          </w:p>
        </w:tc>
        <w:tc>
          <w:tcPr>
            <w:tcW w:w="1180" w:type="dxa"/>
            <w:vMerge/>
            <w:tcBorders>
              <w:left w:val="single" w:sz="4" w:space="0" w:color="auto"/>
              <w:right w:val="single" w:sz="4" w:space="0" w:color="auto"/>
            </w:tcBorders>
          </w:tcPr>
          <w:p w14:paraId="2A8E167C" w14:textId="77777777" w:rsidR="00366342" w:rsidRDefault="00366342" w:rsidP="005F5B0E">
            <w:pPr>
              <w:pStyle w:val="TAC"/>
              <w:spacing w:line="256" w:lineRule="auto"/>
              <w:rPr>
                <w:ins w:id="684" w:author="Zhang, Meng" w:date="2021-11-12T08:43:00Z"/>
              </w:rPr>
            </w:pPr>
          </w:p>
        </w:tc>
        <w:tc>
          <w:tcPr>
            <w:tcW w:w="1432" w:type="dxa"/>
            <w:vMerge/>
            <w:tcBorders>
              <w:left w:val="single" w:sz="4" w:space="0" w:color="auto"/>
              <w:right w:val="single" w:sz="4" w:space="0" w:color="auto"/>
            </w:tcBorders>
            <w:hideMark/>
          </w:tcPr>
          <w:p w14:paraId="28015C8E" w14:textId="77777777" w:rsidR="00366342" w:rsidRDefault="00366342" w:rsidP="005F5B0E">
            <w:pPr>
              <w:rPr>
                <w:ins w:id="685" w:author="Zhang, Meng" w:date="2021-11-12T08:43:00Z"/>
              </w:rPr>
            </w:pPr>
          </w:p>
        </w:tc>
        <w:tc>
          <w:tcPr>
            <w:tcW w:w="2005" w:type="dxa"/>
            <w:vMerge/>
            <w:tcBorders>
              <w:left w:val="single" w:sz="4" w:space="0" w:color="auto"/>
              <w:right w:val="single" w:sz="4" w:space="0" w:color="auto"/>
            </w:tcBorders>
            <w:hideMark/>
          </w:tcPr>
          <w:p w14:paraId="57486E54" w14:textId="77777777" w:rsidR="00366342" w:rsidRDefault="00366342" w:rsidP="005F5B0E">
            <w:pPr>
              <w:spacing w:after="0" w:line="256" w:lineRule="auto"/>
              <w:rPr>
                <w:ins w:id="686" w:author="Zhang, Meng" w:date="2021-11-12T08:43:00Z"/>
                <w:rFonts w:asciiTheme="minorHAnsi" w:eastAsiaTheme="minorEastAsia" w:hAnsiTheme="minorHAnsi" w:cstheme="minorBidi"/>
                <w:lang w:val="en-US" w:eastAsia="zh-CN"/>
              </w:rPr>
            </w:pPr>
          </w:p>
        </w:tc>
      </w:tr>
      <w:tr w:rsidR="00366342" w14:paraId="63A1F721" w14:textId="77777777" w:rsidTr="005F5B0E">
        <w:trPr>
          <w:trHeight w:val="187"/>
          <w:jc w:val="center"/>
          <w:ins w:id="687" w:author="Zhang, Meng" w:date="2021-11-12T08:43:00Z"/>
        </w:trPr>
        <w:tc>
          <w:tcPr>
            <w:tcW w:w="1042" w:type="dxa"/>
            <w:tcBorders>
              <w:top w:val="nil"/>
              <w:left w:val="single" w:sz="4" w:space="0" w:color="auto"/>
              <w:bottom w:val="nil"/>
              <w:right w:val="single" w:sz="4" w:space="0" w:color="auto"/>
            </w:tcBorders>
            <w:hideMark/>
          </w:tcPr>
          <w:p w14:paraId="4F6267D4" w14:textId="77777777" w:rsidR="00366342" w:rsidRDefault="00366342" w:rsidP="005F5B0E">
            <w:pPr>
              <w:spacing w:after="0" w:line="256" w:lineRule="auto"/>
              <w:rPr>
                <w:ins w:id="688"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0D362296" w14:textId="77777777" w:rsidR="00366342" w:rsidRDefault="00366342" w:rsidP="005F5B0E">
            <w:pPr>
              <w:pStyle w:val="TAL"/>
              <w:spacing w:line="256" w:lineRule="auto"/>
              <w:rPr>
                <w:ins w:id="689" w:author="Zhang, Meng" w:date="2021-11-12T08:43:00Z"/>
                <w:rFonts w:eastAsia="Calibri"/>
                <w:vertAlign w:val="superscript"/>
              </w:rPr>
            </w:pPr>
            <w:ins w:id="690"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0D97D8D" w14:textId="77777777" w:rsidR="00366342" w:rsidRDefault="00366342" w:rsidP="005F5B0E">
            <w:pPr>
              <w:pStyle w:val="TAC"/>
              <w:spacing w:line="256" w:lineRule="auto"/>
              <w:rPr>
                <w:ins w:id="691" w:author="Zhang, Meng" w:date="2021-11-12T08:43:00Z"/>
              </w:rPr>
            </w:pPr>
          </w:p>
        </w:tc>
        <w:tc>
          <w:tcPr>
            <w:tcW w:w="1432" w:type="dxa"/>
            <w:vMerge/>
            <w:tcBorders>
              <w:left w:val="single" w:sz="4" w:space="0" w:color="auto"/>
              <w:bottom w:val="single" w:sz="4" w:space="0" w:color="auto"/>
              <w:right w:val="single" w:sz="4" w:space="0" w:color="auto"/>
            </w:tcBorders>
            <w:hideMark/>
          </w:tcPr>
          <w:p w14:paraId="62B278BD" w14:textId="77777777" w:rsidR="00366342" w:rsidRDefault="00366342" w:rsidP="005F5B0E">
            <w:pPr>
              <w:rPr>
                <w:ins w:id="692" w:author="Zhang, Meng" w:date="2021-11-12T08:43:00Z"/>
              </w:rPr>
            </w:pPr>
          </w:p>
        </w:tc>
        <w:tc>
          <w:tcPr>
            <w:tcW w:w="2005" w:type="dxa"/>
            <w:vMerge/>
            <w:tcBorders>
              <w:left w:val="single" w:sz="4" w:space="0" w:color="auto"/>
              <w:bottom w:val="single" w:sz="4" w:space="0" w:color="auto"/>
              <w:right w:val="single" w:sz="4" w:space="0" w:color="auto"/>
            </w:tcBorders>
            <w:hideMark/>
          </w:tcPr>
          <w:p w14:paraId="73CEE7DD" w14:textId="77777777" w:rsidR="00366342" w:rsidRDefault="00366342" w:rsidP="005F5B0E">
            <w:pPr>
              <w:spacing w:after="0" w:line="256" w:lineRule="auto"/>
              <w:rPr>
                <w:ins w:id="693" w:author="Zhang, Meng" w:date="2021-11-12T08:43:00Z"/>
                <w:rFonts w:asciiTheme="minorHAnsi" w:eastAsiaTheme="minorEastAsia" w:hAnsiTheme="minorHAnsi" w:cstheme="minorBidi"/>
                <w:lang w:val="en-US" w:eastAsia="zh-CN"/>
              </w:rPr>
            </w:pPr>
          </w:p>
        </w:tc>
      </w:tr>
      <w:tr w:rsidR="00366342" w14:paraId="5E3D257F" w14:textId="77777777" w:rsidTr="005F5B0E">
        <w:trPr>
          <w:trHeight w:val="187"/>
          <w:jc w:val="center"/>
          <w:ins w:id="694" w:author="Zhang, Meng" w:date="2021-11-12T08:43:00Z"/>
        </w:trPr>
        <w:tc>
          <w:tcPr>
            <w:tcW w:w="1042" w:type="dxa"/>
            <w:tcBorders>
              <w:top w:val="nil"/>
              <w:left w:val="single" w:sz="4" w:space="0" w:color="auto"/>
              <w:bottom w:val="nil"/>
              <w:right w:val="single" w:sz="4" w:space="0" w:color="auto"/>
            </w:tcBorders>
          </w:tcPr>
          <w:p w14:paraId="579291EA" w14:textId="77777777" w:rsidR="00366342" w:rsidRDefault="00366342" w:rsidP="005F5B0E">
            <w:pPr>
              <w:pStyle w:val="TAL"/>
              <w:spacing w:line="256" w:lineRule="auto"/>
              <w:rPr>
                <w:ins w:id="695"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CF4B18C" w14:textId="77777777" w:rsidR="00366342" w:rsidRDefault="00366342" w:rsidP="005F5B0E">
            <w:pPr>
              <w:pStyle w:val="TAL"/>
              <w:spacing w:line="256" w:lineRule="auto"/>
              <w:rPr>
                <w:ins w:id="696" w:author="Zhang, Meng" w:date="2021-11-12T08:43:00Z"/>
                <w:rFonts w:eastAsia="Calibri"/>
                <w:vertAlign w:val="superscript"/>
              </w:rPr>
            </w:pPr>
            <w:ins w:id="697"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424C2525" w14:textId="77777777" w:rsidR="00366342" w:rsidRDefault="00366342" w:rsidP="005F5B0E">
            <w:pPr>
              <w:pStyle w:val="TAC"/>
              <w:spacing w:line="256" w:lineRule="auto"/>
              <w:rPr>
                <w:ins w:id="698" w:author="Zhang, Meng" w:date="2021-11-12T08:43:00Z"/>
              </w:rPr>
            </w:pPr>
            <w:ins w:id="699" w:author="Zhang, Meng" w:date="2021-11-12T08:43:00Z">
              <w:r>
                <w:rPr>
                  <w:rFonts w:eastAsia="Calibri"/>
                </w:rPr>
                <w:t>3,6</w:t>
              </w:r>
            </w:ins>
          </w:p>
        </w:tc>
        <w:tc>
          <w:tcPr>
            <w:tcW w:w="1432" w:type="dxa"/>
            <w:vMerge w:val="restart"/>
            <w:tcBorders>
              <w:top w:val="single" w:sz="4" w:space="0" w:color="auto"/>
              <w:left w:val="single" w:sz="4" w:space="0" w:color="auto"/>
              <w:right w:val="single" w:sz="4" w:space="0" w:color="auto"/>
            </w:tcBorders>
            <w:hideMark/>
          </w:tcPr>
          <w:p w14:paraId="7E39DBBF" w14:textId="77777777" w:rsidR="00366342" w:rsidRDefault="00366342" w:rsidP="005F5B0E">
            <w:pPr>
              <w:pStyle w:val="TAC"/>
              <w:spacing w:line="256" w:lineRule="auto"/>
              <w:rPr>
                <w:ins w:id="700" w:author="Zhang, Meng" w:date="2021-11-12T08:43:00Z"/>
              </w:rPr>
            </w:pPr>
            <w:ins w:id="701" w:author="Zhang, Meng" w:date="2021-11-12T08:43:00Z">
              <w:r>
                <w:t>dBm/38.16 MHz</w:t>
              </w:r>
            </w:ins>
          </w:p>
        </w:tc>
        <w:tc>
          <w:tcPr>
            <w:tcW w:w="2005" w:type="dxa"/>
            <w:vMerge w:val="restart"/>
            <w:tcBorders>
              <w:top w:val="single" w:sz="4" w:space="0" w:color="auto"/>
              <w:left w:val="single" w:sz="4" w:space="0" w:color="auto"/>
              <w:right w:val="single" w:sz="4" w:space="0" w:color="auto"/>
            </w:tcBorders>
            <w:hideMark/>
          </w:tcPr>
          <w:p w14:paraId="0CB03064" w14:textId="77777777" w:rsidR="00366342" w:rsidRDefault="00366342" w:rsidP="005F5B0E">
            <w:pPr>
              <w:pStyle w:val="TAC"/>
              <w:spacing w:line="256" w:lineRule="auto"/>
              <w:rPr>
                <w:ins w:id="702" w:author="Zhang, Meng" w:date="2021-11-12T08:43:00Z"/>
                <w:rFonts w:eastAsia="Calibri"/>
              </w:rPr>
            </w:pPr>
            <w:ins w:id="703" w:author="Zhang, Meng" w:date="2021-11-12T08:43:00Z">
              <w:r>
                <w:rPr>
                  <w:rFonts w:eastAsia="Calibri"/>
                </w:rPr>
                <w:t>-68.18</w:t>
              </w:r>
            </w:ins>
          </w:p>
        </w:tc>
      </w:tr>
      <w:tr w:rsidR="00366342" w14:paraId="33644932" w14:textId="77777777" w:rsidTr="005F5B0E">
        <w:trPr>
          <w:trHeight w:val="187"/>
          <w:jc w:val="center"/>
          <w:ins w:id="704" w:author="Zhang, Meng" w:date="2021-11-12T08:43:00Z"/>
        </w:trPr>
        <w:tc>
          <w:tcPr>
            <w:tcW w:w="1042" w:type="dxa"/>
            <w:tcBorders>
              <w:top w:val="nil"/>
              <w:left w:val="single" w:sz="4" w:space="0" w:color="auto"/>
              <w:bottom w:val="nil"/>
              <w:right w:val="single" w:sz="4" w:space="0" w:color="auto"/>
            </w:tcBorders>
          </w:tcPr>
          <w:p w14:paraId="6AD469AD" w14:textId="77777777" w:rsidR="00366342" w:rsidRDefault="00366342" w:rsidP="005F5B0E">
            <w:pPr>
              <w:pStyle w:val="TAL"/>
              <w:spacing w:line="256" w:lineRule="auto"/>
              <w:rPr>
                <w:ins w:id="705"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1E70B4E" w14:textId="77777777" w:rsidR="00366342" w:rsidRDefault="00366342" w:rsidP="005F5B0E">
            <w:pPr>
              <w:pStyle w:val="TAL"/>
              <w:spacing w:line="256" w:lineRule="auto"/>
              <w:rPr>
                <w:ins w:id="706" w:author="Zhang, Meng" w:date="2021-11-12T08:43:00Z"/>
                <w:rFonts w:eastAsia="Calibri"/>
                <w:vertAlign w:val="superscript"/>
              </w:rPr>
            </w:pPr>
            <w:ins w:id="707" w:author="Zhang, Meng" w:date="2021-11-12T08:43:00Z">
              <w:r>
                <w:t>NR_FDD_FR1_B</w:t>
              </w:r>
            </w:ins>
          </w:p>
        </w:tc>
        <w:tc>
          <w:tcPr>
            <w:tcW w:w="1180" w:type="dxa"/>
            <w:vMerge/>
            <w:tcBorders>
              <w:left w:val="single" w:sz="4" w:space="0" w:color="auto"/>
              <w:right w:val="single" w:sz="4" w:space="0" w:color="auto"/>
            </w:tcBorders>
          </w:tcPr>
          <w:p w14:paraId="47A99A1C" w14:textId="77777777" w:rsidR="00366342" w:rsidRDefault="00366342" w:rsidP="005F5B0E">
            <w:pPr>
              <w:pStyle w:val="TAC"/>
              <w:spacing w:line="256" w:lineRule="auto"/>
              <w:rPr>
                <w:ins w:id="708" w:author="Zhang, Meng" w:date="2021-11-12T08:43:00Z"/>
              </w:rPr>
            </w:pPr>
          </w:p>
        </w:tc>
        <w:tc>
          <w:tcPr>
            <w:tcW w:w="1432" w:type="dxa"/>
            <w:vMerge/>
            <w:tcBorders>
              <w:left w:val="single" w:sz="4" w:space="0" w:color="auto"/>
              <w:right w:val="single" w:sz="4" w:space="0" w:color="auto"/>
            </w:tcBorders>
          </w:tcPr>
          <w:p w14:paraId="5089F7DE" w14:textId="77777777" w:rsidR="00366342" w:rsidRDefault="00366342" w:rsidP="005F5B0E">
            <w:pPr>
              <w:pStyle w:val="TAC"/>
              <w:spacing w:line="256" w:lineRule="auto"/>
              <w:rPr>
                <w:ins w:id="709" w:author="Zhang, Meng" w:date="2021-11-12T08:43:00Z"/>
                <w:rFonts w:eastAsia="Calibri"/>
              </w:rPr>
            </w:pPr>
          </w:p>
        </w:tc>
        <w:tc>
          <w:tcPr>
            <w:tcW w:w="2005" w:type="dxa"/>
            <w:vMerge/>
            <w:tcBorders>
              <w:left w:val="single" w:sz="4" w:space="0" w:color="auto"/>
              <w:right w:val="single" w:sz="4" w:space="0" w:color="auto"/>
            </w:tcBorders>
          </w:tcPr>
          <w:p w14:paraId="57F6D55E" w14:textId="77777777" w:rsidR="00366342" w:rsidRDefault="00366342" w:rsidP="005F5B0E">
            <w:pPr>
              <w:pStyle w:val="TAC"/>
              <w:spacing w:line="256" w:lineRule="auto"/>
              <w:rPr>
                <w:ins w:id="710" w:author="Zhang, Meng" w:date="2021-11-12T08:43:00Z"/>
                <w:rFonts w:eastAsia="Calibri"/>
              </w:rPr>
            </w:pPr>
          </w:p>
        </w:tc>
      </w:tr>
      <w:tr w:rsidR="00366342" w14:paraId="617250C2" w14:textId="77777777" w:rsidTr="005F5B0E">
        <w:trPr>
          <w:trHeight w:val="187"/>
          <w:jc w:val="center"/>
          <w:ins w:id="711" w:author="Zhang, Meng" w:date="2021-11-12T08:43:00Z"/>
        </w:trPr>
        <w:tc>
          <w:tcPr>
            <w:tcW w:w="1042" w:type="dxa"/>
            <w:tcBorders>
              <w:top w:val="nil"/>
              <w:left w:val="single" w:sz="4" w:space="0" w:color="auto"/>
              <w:bottom w:val="nil"/>
              <w:right w:val="single" w:sz="4" w:space="0" w:color="auto"/>
            </w:tcBorders>
          </w:tcPr>
          <w:p w14:paraId="2958D909" w14:textId="77777777" w:rsidR="00366342" w:rsidRDefault="00366342" w:rsidP="005F5B0E">
            <w:pPr>
              <w:pStyle w:val="TAL"/>
              <w:spacing w:line="256" w:lineRule="auto"/>
              <w:rPr>
                <w:ins w:id="712"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08AE7E4" w14:textId="77777777" w:rsidR="00366342" w:rsidRDefault="00366342" w:rsidP="005F5B0E">
            <w:pPr>
              <w:pStyle w:val="TAL"/>
              <w:spacing w:line="256" w:lineRule="auto"/>
              <w:rPr>
                <w:ins w:id="713" w:author="Zhang, Meng" w:date="2021-11-12T08:43:00Z"/>
                <w:rFonts w:eastAsia="Calibri"/>
                <w:vertAlign w:val="superscript"/>
              </w:rPr>
            </w:pPr>
            <w:ins w:id="714" w:author="Zhang, Meng" w:date="2021-11-12T08:43:00Z">
              <w:r>
                <w:t>NR_TDD_FR1_C</w:t>
              </w:r>
            </w:ins>
          </w:p>
        </w:tc>
        <w:tc>
          <w:tcPr>
            <w:tcW w:w="1180" w:type="dxa"/>
            <w:vMerge/>
            <w:tcBorders>
              <w:left w:val="single" w:sz="4" w:space="0" w:color="auto"/>
              <w:right w:val="single" w:sz="4" w:space="0" w:color="auto"/>
            </w:tcBorders>
          </w:tcPr>
          <w:p w14:paraId="7BEEE373" w14:textId="77777777" w:rsidR="00366342" w:rsidRDefault="00366342" w:rsidP="005F5B0E">
            <w:pPr>
              <w:pStyle w:val="TAC"/>
              <w:spacing w:line="256" w:lineRule="auto"/>
              <w:rPr>
                <w:ins w:id="715" w:author="Zhang, Meng" w:date="2021-11-12T08:43:00Z"/>
              </w:rPr>
            </w:pPr>
          </w:p>
        </w:tc>
        <w:tc>
          <w:tcPr>
            <w:tcW w:w="1432" w:type="dxa"/>
            <w:vMerge/>
            <w:tcBorders>
              <w:left w:val="single" w:sz="4" w:space="0" w:color="auto"/>
              <w:right w:val="single" w:sz="4" w:space="0" w:color="auto"/>
            </w:tcBorders>
          </w:tcPr>
          <w:p w14:paraId="1698B9E0" w14:textId="77777777" w:rsidR="00366342" w:rsidRDefault="00366342" w:rsidP="005F5B0E">
            <w:pPr>
              <w:pStyle w:val="TAC"/>
              <w:spacing w:line="256" w:lineRule="auto"/>
              <w:rPr>
                <w:ins w:id="716" w:author="Zhang, Meng" w:date="2021-11-12T08:43:00Z"/>
                <w:rFonts w:eastAsia="Calibri"/>
              </w:rPr>
            </w:pPr>
          </w:p>
        </w:tc>
        <w:tc>
          <w:tcPr>
            <w:tcW w:w="2005" w:type="dxa"/>
            <w:vMerge/>
            <w:tcBorders>
              <w:left w:val="single" w:sz="4" w:space="0" w:color="auto"/>
              <w:right w:val="single" w:sz="4" w:space="0" w:color="auto"/>
            </w:tcBorders>
          </w:tcPr>
          <w:p w14:paraId="7C1F8D07" w14:textId="77777777" w:rsidR="00366342" w:rsidRDefault="00366342" w:rsidP="005F5B0E">
            <w:pPr>
              <w:pStyle w:val="TAC"/>
              <w:spacing w:line="256" w:lineRule="auto"/>
              <w:rPr>
                <w:ins w:id="717" w:author="Zhang, Meng" w:date="2021-11-12T08:43:00Z"/>
                <w:rFonts w:eastAsia="Calibri"/>
              </w:rPr>
            </w:pPr>
          </w:p>
        </w:tc>
      </w:tr>
      <w:tr w:rsidR="00366342" w14:paraId="3D3184E6" w14:textId="77777777" w:rsidTr="005F5B0E">
        <w:trPr>
          <w:trHeight w:val="187"/>
          <w:jc w:val="center"/>
          <w:ins w:id="718" w:author="Zhang, Meng" w:date="2021-11-12T08:43:00Z"/>
        </w:trPr>
        <w:tc>
          <w:tcPr>
            <w:tcW w:w="1042" w:type="dxa"/>
            <w:tcBorders>
              <w:top w:val="nil"/>
              <w:left w:val="single" w:sz="4" w:space="0" w:color="auto"/>
              <w:bottom w:val="nil"/>
              <w:right w:val="single" w:sz="4" w:space="0" w:color="auto"/>
            </w:tcBorders>
          </w:tcPr>
          <w:p w14:paraId="79910F32" w14:textId="77777777" w:rsidR="00366342" w:rsidRDefault="00366342" w:rsidP="005F5B0E">
            <w:pPr>
              <w:pStyle w:val="TAL"/>
              <w:spacing w:line="256" w:lineRule="auto"/>
              <w:rPr>
                <w:ins w:id="719"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D00E082" w14:textId="77777777" w:rsidR="00366342" w:rsidRDefault="00366342" w:rsidP="005F5B0E">
            <w:pPr>
              <w:pStyle w:val="TAL"/>
              <w:spacing w:line="256" w:lineRule="auto"/>
              <w:rPr>
                <w:ins w:id="720" w:author="Zhang, Meng" w:date="2021-11-12T08:43:00Z"/>
                <w:rFonts w:eastAsia="Calibri"/>
                <w:vertAlign w:val="superscript"/>
                <w:lang w:val="sv-FI"/>
              </w:rPr>
            </w:pPr>
            <w:ins w:id="721" w:author="Zhang, Meng" w:date="2021-11-12T08:43:00Z">
              <w:r>
                <w:rPr>
                  <w:lang w:val="sv-FI"/>
                </w:rPr>
                <w:t>NR_FDD_FR1_D, NR_TDD_FR1_D</w:t>
              </w:r>
            </w:ins>
          </w:p>
        </w:tc>
        <w:tc>
          <w:tcPr>
            <w:tcW w:w="1180" w:type="dxa"/>
            <w:vMerge/>
            <w:tcBorders>
              <w:left w:val="single" w:sz="4" w:space="0" w:color="auto"/>
              <w:right w:val="single" w:sz="4" w:space="0" w:color="auto"/>
            </w:tcBorders>
          </w:tcPr>
          <w:p w14:paraId="35B1B212" w14:textId="77777777" w:rsidR="00366342" w:rsidRDefault="00366342" w:rsidP="005F5B0E">
            <w:pPr>
              <w:pStyle w:val="TAC"/>
              <w:spacing w:line="256" w:lineRule="auto"/>
              <w:rPr>
                <w:ins w:id="722" w:author="Zhang, Meng" w:date="2021-11-12T08:43:00Z"/>
                <w:lang w:val="sv-FI"/>
              </w:rPr>
            </w:pPr>
          </w:p>
        </w:tc>
        <w:tc>
          <w:tcPr>
            <w:tcW w:w="1432" w:type="dxa"/>
            <w:vMerge/>
            <w:tcBorders>
              <w:left w:val="single" w:sz="4" w:space="0" w:color="auto"/>
              <w:right w:val="single" w:sz="4" w:space="0" w:color="auto"/>
            </w:tcBorders>
          </w:tcPr>
          <w:p w14:paraId="7D092404" w14:textId="77777777" w:rsidR="00366342" w:rsidRDefault="00366342" w:rsidP="005F5B0E">
            <w:pPr>
              <w:pStyle w:val="TAC"/>
              <w:spacing w:line="256" w:lineRule="auto"/>
              <w:rPr>
                <w:ins w:id="723" w:author="Zhang, Meng" w:date="2021-11-12T08:43:00Z"/>
                <w:rFonts w:eastAsia="Calibri"/>
                <w:lang w:val="sv-FI"/>
              </w:rPr>
            </w:pPr>
          </w:p>
        </w:tc>
        <w:tc>
          <w:tcPr>
            <w:tcW w:w="2005" w:type="dxa"/>
            <w:vMerge/>
            <w:tcBorders>
              <w:left w:val="single" w:sz="4" w:space="0" w:color="auto"/>
              <w:right w:val="single" w:sz="4" w:space="0" w:color="auto"/>
            </w:tcBorders>
          </w:tcPr>
          <w:p w14:paraId="62B7B898" w14:textId="77777777" w:rsidR="00366342" w:rsidRDefault="00366342" w:rsidP="005F5B0E">
            <w:pPr>
              <w:pStyle w:val="TAC"/>
              <w:spacing w:line="256" w:lineRule="auto"/>
              <w:rPr>
                <w:ins w:id="724" w:author="Zhang, Meng" w:date="2021-11-12T08:43:00Z"/>
                <w:rFonts w:eastAsia="Calibri"/>
                <w:lang w:val="sv-FI"/>
              </w:rPr>
            </w:pPr>
          </w:p>
        </w:tc>
      </w:tr>
      <w:tr w:rsidR="00366342" w14:paraId="279DA31E" w14:textId="77777777" w:rsidTr="005F5B0E">
        <w:trPr>
          <w:trHeight w:val="187"/>
          <w:jc w:val="center"/>
          <w:ins w:id="725" w:author="Zhang, Meng" w:date="2021-11-12T08:43:00Z"/>
        </w:trPr>
        <w:tc>
          <w:tcPr>
            <w:tcW w:w="1042" w:type="dxa"/>
            <w:tcBorders>
              <w:top w:val="nil"/>
              <w:left w:val="single" w:sz="4" w:space="0" w:color="auto"/>
              <w:bottom w:val="nil"/>
              <w:right w:val="single" w:sz="4" w:space="0" w:color="auto"/>
            </w:tcBorders>
          </w:tcPr>
          <w:p w14:paraId="2FC431B0" w14:textId="77777777" w:rsidR="00366342" w:rsidRDefault="00366342" w:rsidP="005F5B0E">
            <w:pPr>
              <w:pStyle w:val="TAL"/>
              <w:spacing w:line="256" w:lineRule="auto"/>
              <w:rPr>
                <w:ins w:id="726"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4B30761" w14:textId="77777777" w:rsidR="00366342" w:rsidRDefault="00366342" w:rsidP="005F5B0E">
            <w:pPr>
              <w:pStyle w:val="TAL"/>
              <w:spacing w:line="256" w:lineRule="auto"/>
              <w:rPr>
                <w:ins w:id="727" w:author="Zhang, Meng" w:date="2021-11-12T08:43:00Z"/>
                <w:rFonts w:eastAsia="Calibri"/>
                <w:vertAlign w:val="superscript"/>
                <w:lang w:val="sv-FI"/>
              </w:rPr>
            </w:pPr>
            <w:ins w:id="728" w:author="Zhang, Meng" w:date="2021-11-12T08:43:00Z">
              <w:r>
                <w:rPr>
                  <w:lang w:val="sv-FI"/>
                </w:rPr>
                <w:t>NR_FDD_FR1_E, NR_TDD_FR1_E</w:t>
              </w:r>
            </w:ins>
          </w:p>
        </w:tc>
        <w:tc>
          <w:tcPr>
            <w:tcW w:w="1180" w:type="dxa"/>
            <w:vMerge/>
            <w:tcBorders>
              <w:left w:val="single" w:sz="4" w:space="0" w:color="auto"/>
              <w:right w:val="single" w:sz="4" w:space="0" w:color="auto"/>
            </w:tcBorders>
          </w:tcPr>
          <w:p w14:paraId="332ED0EE" w14:textId="77777777" w:rsidR="00366342" w:rsidRDefault="00366342" w:rsidP="005F5B0E">
            <w:pPr>
              <w:pStyle w:val="TAC"/>
              <w:spacing w:line="256" w:lineRule="auto"/>
              <w:rPr>
                <w:ins w:id="729" w:author="Zhang, Meng" w:date="2021-11-12T08:43:00Z"/>
                <w:lang w:val="sv-FI"/>
              </w:rPr>
            </w:pPr>
          </w:p>
        </w:tc>
        <w:tc>
          <w:tcPr>
            <w:tcW w:w="1432" w:type="dxa"/>
            <w:vMerge/>
            <w:tcBorders>
              <w:left w:val="single" w:sz="4" w:space="0" w:color="auto"/>
              <w:right w:val="single" w:sz="4" w:space="0" w:color="auto"/>
            </w:tcBorders>
          </w:tcPr>
          <w:p w14:paraId="2612193F" w14:textId="77777777" w:rsidR="00366342" w:rsidRDefault="00366342" w:rsidP="005F5B0E">
            <w:pPr>
              <w:pStyle w:val="TAC"/>
              <w:spacing w:line="256" w:lineRule="auto"/>
              <w:rPr>
                <w:ins w:id="730" w:author="Zhang, Meng" w:date="2021-11-12T08:43:00Z"/>
                <w:rFonts w:eastAsia="Calibri"/>
                <w:lang w:val="sv-FI"/>
              </w:rPr>
            </w:pPr>
          </w:p>
        </w:tc>
        <w:tc>
          <w:tcPr>
            <w:tcW w:w="2005" w:type="dxa"/>
            <w:vMerge/>
            <w:tcBorders>
              <w:left w:val="single" w:sz="4" w:space="0" w:color="auto"/>
              <w:right w:val="single" w:sz="4" w:space="0" w:color="auto"/>
            </w:tcBorders>
          </w:tcPr>
          <w:p w14:paraId="1F5F571C" w14:textId="77777777" w:rsidR="00366342" w:rsidRDefault="00366342" w:rsidP="005F5B0E">
            <w:pPr>
              <w:pStyle w:val="TAC"/>
              <w:spacing w:line="256" w:lineRule="auto"/>
              <w:rPr>
                <w:ins w:id="731" w:author="Zhang, Meng" w:date="2021-11-12T08:43:00Z"/>
                <w:rFonts w:eastAsia="Calibri"/>
                <w:lang w:val="sv-FI"/>
              </w:rPr>
            </w:pPr>
          </w:p>
        </w:tc>
      </w:tr>
      <w:tr w:rsidR="00366342" w14:paraId="4A42BF82" w14:textId="77777777" w:rsidTr="005F5B0E">
        <w:trPr>
          <w:trHeight w:val="187"/>
          <w:jc w:val="center"/>
          <w:ins w:id="732" w:author="Zhang, Meng" w:date="2021-11-12T08:43:00Z"/>
        </w:trPr>
        <w:tc>
          <w:tcPr>
            <w:tcW w:w="1042" w:type="dxa"/>
            <w:tcBorders>
              <w:top w:val="nil"/>
              <w:left w:val="single" w:sz="4" w:space="0" w:color="auto"/>
              <w:bottom w:val="nil"/>
              <w:right w:val="single" w:sz="4" w:space="0" w:color="auto"/>
            </w:tcBorders>
          </w:tcPr>
          <w:p w14:paraId="6587767C" w14:textId="77777777" w:rsidR="00366342" w:rsidRDefault="00366342" w:rsidP="005F5B0E">
            <w:pPr>
              <w:pStyle w:val="TAL"/>
              <w:spacing w:line="256" w:lineRule="auto"/>
              <w:rPr>
                <w:ins w:id="733"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8D962EB" w14:textId="77777777" w:rsidR="00366342" w:rsidRDefault="00366342" w:rsidP="005F5B0E">
            <w:pPr>
              <w:pStyle w:val="TAL"/>
              <w:spacing w:line="256" w:lineRule="auto"/>
              <w:rPr>
                <w:ins w:id="734" w:author="Zhang, Meng" w:date="2021-11-12T08:43:00Z"/>
              </w:rPr>
            </w:pPr>
            <w:ins w:id="735" w:author="Zhang, Meng" w:date="2021-11-12T08:43:00Z">
              <w:r>
                <w:t>NR_FDD_FR1_F</w:t>
              </w:r>
            </w:ins>
          </w:p>
        </w:tc>
        <w:tc>
          <w:tcPr>
            <w:tcW w:w="1180" w:type="dxa"/>
            <w:vMerge/>
            <w:tcBorders>
              <w:left w:val="single" w:sz="4" w:space="0" w:color="auto"/>
              <w:right w:val="single" w:sz="4" w:space="0" w:color="auto"/>
            </w:tcBorders>
          </w:tcPr>
          <w:p w14:paraId="66B48C1D" w14:textId="77777777" w:rsidR="00366342" w:rsidRDefault="00366342" w:rsidP="005F5B0E">
            <w:pPr>
              <w:pStyle w:val="TAC"/>
              <w:spacing w:line="256" w:lineRule="auto"/>
              <w:rPr>
                <w:ins w:id="736" w:author="Zhang, Meng" w:date="2021-11-12T08:43:00Z"/>
              </w:rPr>
            </w:pPr>
          </w:p>
        </w:tc>
        <w:tc>
          <w:tcPr>
            <w:tcW w:w="1432" w:type="dxa"/>
            <w:vMerge/>
            <w:tcBorders>
              <w:left w:val="single" w:sz="4" w:space="0" w:color="auto"/>
              <w:right w:val="single" w:sz="4" w:space="0" w:color="auto"/>
            </w:tcBorders>
          </w:tcPr>
          <w:p w14:paraId="37701DF6" w14:textId="77777777" w:rsidR="00366342" w:rsidRDefault="00366342" w:rsidP="005F5B0E">
            <w:pPr>
              <w:pStyle w:val="TAC"/>
              <w:spacing w:line="256" w:lineRule="auto"/>
              <w:rPr>
                <w:ins w:id="737" w:author="Zhang, Meng" w:date="2021-11-12T08:43:00Z"/>
                <w:rFonts w:eastAsia="Calibri"/>
              </w:rPr>
            </w:pPr>
          </w:p>
        </w:tc>
        <w:tc>
          <w:tcPr>
            <w:tcW w:w="2005" w:type="dxa"/>
            <w:vMerge/>
            <w:tcBorders>
              <w:left w:val="single" w:sz="4" w:space="0" w:color="auto"/>
              <w:right w:val="single" w:sz="4" w:space="0" w:color="auto"/>
            </w:tcBorders>
          </w:tcPr>
          <w:p w14:paraId="633A2FA5" w14:textId="77777777" w:rsidR="00366342" w:rsidRDefault="00366342" w:rsidP="005F5B0E">
            <w:pPr>
              <w:pStyle w:val="TAC"/>
              <w:spacing w:line="256" w:lineRule="auto"/>
              <w:rPr>
                <w:ins w:id="738" w:author="Zhang, Meng" w:date="2021-11-12T08:43:00Z"/>
                <w:rFonts w:eastAsia="Calibri"/>
              </w:rPr>
            </w:pPr>
          </w:p>
        </w:tc>
      </w:tr>
      <w:tr w:rsidR="00366342" w14:paraId="45D194B1" w14:textId="77777777" w:rsidTr="005F5B0E">
        <w:trPr>
          <w:trHeight w:val="187"/>
          <w:jc w:val="center"/>
          <w:ins w:id="739" w:author="Zhang, Meng" w:date="2021-11-12T08:43:00Z"/>
        </w:trPr>
        <w:tc>
          <w:tcPr>
            <w:tcW w:w="1042" w:type="dxa"/>
            <w:tcBorders>
              <w:top w:val="nil"/>
              <w:left w:val="single" w:sz="4" w:space="0" w:color="auto"/>
              <w:bottom w:val="nil"/>
              <w:right w:val="single" w:sz="4" w:space="0" w:color="auto"/>
            </w:tcBorders>
          </w:tcPr>
          <w:p w14:paraId="7DB9ADA6" w14:textId="77777777" w:rsidR="00366342" w:rsidRDefault="00366342" w:rsidP="005F5B0E">
            <w:pPr>
              <w:pStyle w:val="TAL"/>
              <w:spacing w:line="256" w:lineRule="auto"/>
              <w:rPr>
                <w:ins w:id="740"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747A7D3" w14:textId="77777777" w:rsidR="00366342" w:rsidRDefault="00366342" w:rsidP="005F5B0E">
            <w:pPr>
              <w:pStyle w:val="TAL"/>
              <w:spacing w:line="256" w:lineRule="auto"/>
              <w:rPr>
                <w:ins w:id="741" w:author="Zhang, Meng" w:date="2021-11-12T08:43:00Z"/>
                <w:rFonts w:eastAsia="Calibri"/>
                <w:vertAlign w:val="superscript"/>
              </w:rPr>
            </w:pPr>
            <w:ins w:id="742" w:author="Zhang, Meng" w:date="2021-11-12T08:43:00Z">
              <w:r>
                <w:t>NR_FDD_FR1_G</w:t>
              </w:r>
            </w:ins>
          </w:p>
        </w:tc>
        <w:tc>
          <w:tcPr>
            <w:tcW w:w="1180" w:type="dxa"/>
            <w:vMerge/>
            <w:tcBorders>
              <w:left w:val="single" w:sz="4" w:space="0" w:color="auto"/>
              <w:right w:val="single" w:sz="4" w:space="0" w:color="auto"/>
            </w:tcBorders>
          </w:tcPr>
          <w:p w14:paraId="72FE207E" w14:textId="77777777" w:rsidR="00366342" w:rsidRDefault="00366342" w:rsidP="005F5B0E">
            <w:pPr>
              <w:pStyle w:val="TAC"/>
              <w:spacing w:line="256" w:lineRule="auto"/>
              <w:rPr>
                <w:ins w:id="743" w:author="Zhang, Meng" w:date="2021-11-12T08:43:00Z"/>
              </w:rPr>
            </w:pPr>
          </w:p>
        </w:tc>
        <w:tc>
          <w:tcPr>
            <w:tcW w:w="1432" w:type="dxa"/>
            <w:vMerge/>
            <w:tcBorders>
              <w:left w:val="single" w:sz="4" w:space="0" w:color="auto"/>
              <w:right w:val="single" w:sz="4" w:space="0" w:color="auto"/>
            </w:tcBorders>
          </w:tcPr>
          <w:p w14:paraId="1A316F9F" w14:textId="77777777" w:rsidR="00366342" w:rsidRDefault="00366342" w:rsidP="005F5B0E">
            <w:pPr>
              <w:pStyle w:val="TAC"/>
              <w:spacing w:line="256" w:lineRule="auto"/>
              <w:rPr>
                <w:ins w:id="744" w:author="Zhang, Meng" w:date="2021-11-12T08:43:00Z"/>
                <w:rFonts w:eastAsia="Calibri"/>
              </w:rPr>
            </w:pPr>
          </w:p>
        </w:tc>
        <w:tc>
          <w:tcPr>
            <w:tcW w:w="2005" w:type="dxa"/>
            <w:vMerge/>
            <w:tcBorders>
              <w:left w:val="single" w:sz="4" w:space="0" w:color="auto"/>
              <w:right w:val="single" w:sz="4" w:space="0" w:color="auto"/>
            </w:tcBorders>
          </w:tcPr>
          <w:p w14:paraId="7593E553" w14:textId="77777777" w:rsidR="00366342" w:rsidRDefault="00366342" w:rsidP="005F5B0E">
            <w:pPr>
              <w:pStyle w:val="TAC"/>
              <w:spacing w:line="256" w:lineRule="auto"/>
              <w:rPr>
                <w:ins w:id="745" w:author="Zhang, Meng" w:date="2021-11-12T08:43:00Z"/>
                <w:rFonts w:eastAsia="Calibri"/>
              </w:rPr>
            </w:pPr>
          </w:p>
        </w:tc>
      </w:tr>
      <w:tr w:rsidR="00366342" w14:paraId="78C665EA" w14:textId="77777777" w:rsidTr="005F5B0E">
        <w:trPr>
          <w:trHeight w:val="187"/>
          <w:jc w:val="center"/>
          <w:ins w:id="746" w:author="Zhang, Meng" w:date="2021-11-12T08:43:00Z"/>
        </w:trPr>
        <w:tc>
          <w:tcPr>
            <w:tcW w:w="1042" w:type="dxa"/>
            <w:tcBorders>
              <w:top w:val="nil"/>
              <w:left w:val="single" w:sz="4" w:space="0" w:color="auto"/>
              <w:bottom w:val="single" w:sz="4" w:space="0" w:color="auto"/>
              <w:right w:val="single" w:sz="4" w:space="0" w:color="auto"/>
            </w:tcBorders>
          </w:tcPr>
          <w:p w14:paraId="144227BD" w14:textId="77777777" w:rsidR="00366342" w:rsidRDefault="00366342" w:rsidP="005F5B0E">
            <w:pPr>
              <w:pStyle w:val="TAL"/>
              <w:spacing w:line="256" w:lineRule="auto"/>
              <w:rPr>
                <w:ins w:id="747"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8FB448B" w14:textId="77777777" w:rsidR="00366342" w:rsidRDefault="00366342" w:rsidP="005F5B0E">
            <w:pPr>
              <w:pStyle w:val="TAL"/>
              <w:spacing w:line="256" w:lineRule="auto"/>
              <w:rPr>
                <w:ins w:id="748" w:author="Zhang, Meng" w:date="2021-11-12T08:43:00Z"/>
                <w:rFonts w:eastAsia="Calibri"/>
                <w:vertAlign w:val="superscript"/>
              </w:rPr>
            </w:pPr>
            <w:ins w:id="749"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6A815BE4" w14:textId="77777777" w:rsidR="00366342" w:rsidRDefault="00366342" w:rsidP="005F5B0E">
            <w:pPr>
              <w:pStyle w:val="TAC"/>
              <w:spacing w:line="256" w:lineRule="auto"/>
              <w:rPr>
                <w:ins w:id="750" w:author="Zhang, Meng" w:date="2021-11-12T08:43:00Z"/>
              </w:rPr>
            </w:pPr>
          </w:p>
        </w:tc>
        <w:tc>
          <w:tcPr>
            <w:tcW w:w="1432" w:type="dxa"/>
            <w:vMerge/>
            <w:tcBorders>
              <w:left w:val="single" w:sz="4" w:space="0" w:color="auto"/>
              <w:bottom w:val="single" w:sz="4" w:space="0" w:color="auto"/>
              <w:right w:val="single" w:sz="4" w:space="0" w:color="auto"/>
            </w:tcBorders>
          </w:tcPr>
          <w:p w14:paraId="7FAF1A08" w14:textId="77777777" w:rsidR="00366342" w:rsidRDefault="00366342" w:rsidP="005F5B0E">
            <w:pPr>
              <w:pStyle w:val="TAC"/>
              <w:spacing w:line="256" w:lineRule="auto"/>
              <w:rPr>
                <w:ins w:id="751"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7B86ADCC" w14:textId="77777777" w:rsidR="00366342" w:rsidRDefault="00366342" w:rsidP="005F5B0E">
            <w:pPr>
              <w:pStyle w:val="TAC"/>
              <w:spacing w:line="256" w:lineRule="auto"/>
              <w:rPr>
                <w:ins w:id="752" w:author="Zhang, Meng" w:date="2021-11-12T08:43:00Z"/>
                <w:rFonts w:eastAsia="Calibri"/>
              </w:rPr>
            </w:pPr>
          </w:p>
        </w:tc>
      </w:tr>
      <w:tr w:rsidR="00366342" w14:paraId="3FACCE44" w14:textId="77777777" w:rsidTr="005F5B0E">
        <w:trPr>
          <w:trHeight w:val="187"/>
          <w:jc w:val="center"/>
          <w:ins w:id="753"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E40B71E" w14:textId="77777777" w:rsidR="00366342" w:rsidRDefault="00366342" w:rsidP="005F5B0E">
            <w:pPr>
              <w:pStyle w:val="TAL"/>
              <w:spacing w:line="256" w:lineRule="auto"/>
              <w:rPr>
                <w:ins w:id="754" w:author="Zhang, Meng" w:date="2021-11-12T08:43:00Z"/>
              </w:rPr>
            </w:pPr>
            <w:ins w:id="755" w:author="Zhang, Meng" w:date="2021-11-12T08:43:00Z">
              <w:r>
                <w:t>Propagation condition</w:t>
              </w:r>
            </w:ins>
          </w:p>
        </w:tc>
        <w:tc>
          <w:tcPr>
            <w:tcW w:w="1180" w:type="dxa"/>
            <w:tcBorders>
              <w:top w:val="single" w:sz="4" w:space="0" w:color="auto"/>
              <w:left w:val="single" w:sz="4" w:space="0" w:color="auto"/>
              <w:bottom w:val="single" w:sz="4" w:space="0" w:color="auto"/>
              <w:right w:val="single" w:sz="4" w:space="0" w:color="auto"/>
            </w:tcBorders>
            <w:hideMark/>
          </w:tcPr>
          <w:p w14:paraId="43BDF681" w14:textId="77777777" w:rsidR="00366342" w:rsidRDefault="00366342" w:rsidP="005F5B0E">
            <w:pPr>
              <w:pStyle w:val="TAC"/>
              <w:spacing w:line="256" w:lineRule="auto"/>
              <w:rPr>
                <w:ins w:id="756" w:author="Zhang, Meng" w:date="2021-11-12T08:43:00Z"/>
              </w:rPr>
            </w:pPr>
            <w:ins w:id="757"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69A68F66" w14:textId="77777777" w:rsidR="00366342" w:rsidRDefault="00366342" w:rsidP="005F5B0E">
            <w:pPr>
              <w:rPr>
                <w:ins w:id="75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35D82268" w14:textId="77777777" w:rsidR="00366342" w:rsidRDefault="00366342" w:rsidP="005F5B0E">
            <w:pPr>
              <w:pStyle w:val="TAC"/>
              <w:spacing w:line="256" w:lineRule="auto"/>
              <w:rPr>
                <w:ins w:id="759" w:author="Zhang, Meng" w:date="2021-11-12T08:43:00Z"/>
              </w:rPr>
            </w:pPr>
            <w:ins w:id="760" w:author="Zhang, Meng" w:date="2021-11-12T08:43:00Z">
              <w:r>
                <w:t>AWGN</w:t>
              </w:r>
            </w:ins>
          </w:p>
        </w:tc>
      </w:tr>
      <w:tr w:rsidR="00366342" w14:paraId="26399568" w14:textId="77777777" w:rsidTr="005F5B0E">
        <w:trPr>
          <w:trHeight w:val="187"/>
          <w:jc w:val="center"/>
          <w:ins w:id="761"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371E26A" w14:textId="77777777" w:rsidR="00366342" w:rsidRDefault="00366342" w:rsidP="005F5B0E">
            <w:pPr>
              <w:pStyle w:val="TAL"/>
              <w:spacing w:line="256" w:lineRule="auto"/>
              <w:rPr>
                <w:ins w:id="762" w:author="Zhang, Meng" w:date="2021-11-12T08:43:00Z"/>
              </w:rPr>
            </w:pPr>
            <w:ins w:id="763" w:author="Zhang, Meng" w:date="2021-11-12T08:43:00Z">
              <w:r>
                <w:t>Antenna configuration</w:t>
              </w:r>
            </w:ins>
          </w:p>
        </w:tc>
        <w:tc>
          <w:tcPr>
            <w:tcW w:w="1180" w:type="dxa"/>
            <w:tcBorders>
              <w:top w:val="single" w:sz="4" w:space="0" w:color="auto"/>
              <w:left w:val="single" w:sz="4" w:space="0" w:color="auto"/>
              <w:bottom w:val="single" w:sz="4" w:space="0" w:color="auto"/>
              <w:right w:val="single" w:sz="4" w:space="0" w:color="auto"/>
            </w:tcBorders>
            <w:hideMark/>
          </w:tcPr>
          <w:p w14:paraId="2307E2F0" w14:textId="77777777" w:rsidR="00366342" w:rsidRDefault="00366342" w:rsidP="005F5B0E">
            <w:pPr>
              <w:pStyle w:val="TAC"/>
              <w:spacing w:line="256" w:lineRule="auto"/>
              <w:rPr>
                <w:ins w:id="764" w:author="Zhang, Meng" w:date="2021-11-12T08:43:00Z"/>
              </w:rPr>
            </w:pPr>
            <w:ins w:id="765"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0099D048" w14:textId="77777777" w:rsidR="00366342" w:rsidRDefault="00366342" w:rsidP="005F5B0E">
            <w:pPr>
              <w:pStyle w:val="TAC"/>
              <w:spacing w:line="256" w:lineRule="auto"/>
              <w:rPr>
                <w:ins w:id="76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7D80B63" w14:textId="77777777" w:rsidR="00366342" w:rsidRDefault="00366342" w:rsidP="005F5B0E">
            <w:pPr>
              <w:pStyle w:val="TAC"/>
              <w:spacing w:line="256" w:lineRule="auto"/>
              <w:rPr>
                <w:ins w:id="767" w:author="Zhang, Meng" w:date="2021-11-12T08:43:00Z"/>
              </w:rPr>
            </w:pPr>
            <w:ins w:id="768" w:author="Zhang, Meng" w:date="2021-11-12T08:43:00Z">
              <w:r>
                <w:t>1x2</w:t>
              </w:r>
            </w:ins>
          </w:p>
        </w:tc>
      </w:tr>
      <w:tr w:rsidR="00366342" w14:paraId="627C5916" w14:textId="77777777" w:rsidTr="005F5B0E">
        <w:trPr>
          <w:trHeight w:val="284"/>
          <w:jc w:val="center"/>
          <w:ins w:id="769" w:author="Zhang, Meng" w:date="2021-11-12T08:43:00Z"/>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0A257DDB" w14:textId="77777777" w:rsidR="00366342" w:rsidRDefault="00366342" w:rsidP="005F5B0E">
            <w:pPr>
              <w:pStyle w:val="TAN"/>
              <w:spacing w:line="256" w:lineRule="auto"/>
              <w:rPr>
                <w:ins w:id="770" w:author="Zhang, Meng" w:date="2021-11-12T08:43:00Z"/>
              </w:rPr>
            </w:pPr>
            <w:ins w:id="771" w:author="Zhang, Meng" w:date="2021-11-12T08:43: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5B59E5D4" w14:textId="77777777" w:rsidR="00366342" w:rsidRDefault="00366342" w:rsidP="005F5B0E">
            <w:pPr>
              <w:pStyle w:val="TAN"/>
              <w:spacing w:line="256" w:lineRule="auto"/>
              <w:rPr>
                <w:ins w:id="772" w:author="Zhang, Meng" w:date="2021-11-12T08:43:00Z"/>
              </w:rPr>
            </w:pPr>
            <w:ins w:id="773" w:author="Zhang, Meng" w:date="2021-11-12T08:43:00Z">
              <w:r>
                <w:t>Note 2:</w:t>
              </w:r>
              <w:r>
                <w:tab/>
                <w:t xml:space="preserve">Interference from other cells and noise sources not specified in the test is assumed to be constant over subcarriers and time and shall be modelled as AWGN of appropriate power for </w:t>
              </w:r>
              <w:r>
                <w:rPr>
                  <w:rFonts w:eastAsia="Calibri"/>
                  <w:noProof/>
                  <w:position w:val="-12"/>
                </w:rPr>
                <w:object w:dxaOrig="288" w:dyaOrig="288" w14:anchorId="110ADB78">
                  <v:shape id="_x0000_i1043" type="#_x0000_t75" style="width:14.3pt;height:14.3pt" o:ole="" fillcolor="window">
                    <v:imagedata r:id="rId17" o:title=""/>
                  </v:shape>
                  <o:OLEObject Type="Embed" ProgID="Equation.3" ShapeID="_x0000_i1043" DrawAspect="Content" ObjectID="_1698211809" r:id="rId24"/>
                </w:object>
              </w:r>
              <w:r>
                <w:t xml:space="preserve"> to be fulfilled.</w:t>
              </w:r>
            </w:ins>
          </w:p>
          <w:p w14:paraId="22D2DF1B" w14:textId="77777777" w:rsidR="00366342" w:rsidRDefault="00366342" w:rsidP="005F5B0E">
            <w:pPr>
              <w:pStyle w:val="TAN"/>
              <w:spacing w:line="256" w:lineRule="auto"/>
              <w:rPr>
                <w:ins w:id="774" w:author="Zhang, Meng" w:date="2021-11-12T08:43:00Z"/>
              </w:rPr>
            </w:pPr>
            <w:ins w:id="775" w:author="Zhang, Meng" w:date="2021-11-12T08:43:00Z">
              <w:r>
                <w:t>Note 3:</w:t>
              </w:r>
              <w:r>
                <w:tab/>
                <w:t>SS-RSRP and Io levels have been derived from other parameters for information purposes. They are not settable parameters themselves.</w:t>
              </w:r>
            </w:ins>
          </w:p>
          <w:p w14:paraId="0EC5CBF4" w14:textId="77777777" w:rsidR="00366342" w:rsidRDefault="00366342" w:rsidP="005F5B0E">
            <w:pPr>
              <w:pStyle w:val="TAN"/>
              <w:spacing w:line="256" w:lineRule="auto"/>
              <w:rPr>
                <w:ins w:id="776" w:author="Zhang, Meng" w:date="2021-11-12T08:43:00Z"/>
              </w:rPr>
            </w:pPr>
            <w:ins w:id="777" w:author="Zhang, Meng" w:date="2021-11-12T08:43:00Z">
              <w:r>
                <w:t>Note 4:</w:t>
              </w:r>
              <w:r>
                <w:tab/>
                <w:t>SS-RSRP minimum requirements are specified assuming independent interference and noise at each receiver antenna port.</w:t>
              </w:r>
            </w:ins>
          </w:p>
          <w:p w14:paraId="552E0B82" w14:textId="77777777" w:rsidR="00366342" w:rsidRDefault="00366342" w:rsidP="005F5B0E">
            <w:pPr>
              <w:pStyle w:val="TAN"/>
              <w:spacing w:line="256" w:lineRule="auto"/>
              <w:rPr>
                <w:ins w:id="778" w:author="Zhang, Meng" w:date="2021-11-12T08:43:00Z"/>
              </w:rPr>
            </w:pPr>
            <w:ins w:id="779" w:author="Zhang, Meng" w:date="2021-11-12T08:43:00Z">
              <w:r>
                <w:rPr>
                  <w:rFonts w:cs="Arial"/>
                </w:rPr>
                <w:t xml:space="preserve">Note 5: </w:t>
              </w:r>
              <w:r>
                <w:rPr>
                  <w:rFonts w:cs="Arial"/>
                </w:rPr>
                <w:tab/>
                <w:t xml:space="preserve">The test configuration excludes support for band </w:t>
              </w:r>
              <w:proofErr w:type="gramStart"/>
              <w:r>
                <w:rPr>
                  <w:rFonts w:cs="Arial"/>
                </w:rPr>
                <w:t>n51</w:t>
              </w:r>
              <w:proofErr w:type="gramEnd"/>
              <w:r>
                <w:rPr>
                  <w:rFonts w:cs="Arial"/>
                </w:rPr>
                <w:t xml:space="preserve"> and it is not required to run this test on band n51 in this release of the specification</w:t>
              </w:r>
            </w:ins>
          </w:p>
        </w:tc>
      </w:tr>
    </w:tbl>
    <w:p w14:paraId="5772792F" w14:textId="77777777" w:rsidR="00366342" w:rsidRDefault="00366342" w:rsidP="00366342">
      <w:pPr>
        <w:rPr>
          <w:ins w:id="780" w:author="Zhang, Meng" w:date="2021-11-12T08:43:00Z"/>
          <w:rFonts w:cs="v4.2.0"/>
        </w:rPr>
      </w:pPr>
    </w:p>
    <w:p w14:paraId="5D9FD1E5" w14:textId="77777777" w:rsidR="00366342" w:rsidRDefault="00366342" w:rsidP="00366342">
      <w:pPr>
        <w:pStyle w:val="TH"/>
        <w:rPr>
          <w:ins w:id="781" w:author="Zhang, Meng" w:date="2021-11-12T08:43:00Z"/>
        </w:rPr>
      </w:pPr>
      <w:ins w:id="782" w:author="Zhang, Meng" w:date="2021-11-12T08:43:00Z">
        <w:r>
          <w:t>Table A.4A.X.1.1.2-3: Timing offsets for SFTD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66342" w14:paraId="3D885854" w14:textId="77777777" w:rsidTr="005F5B0E">
        <w:trPr>
          <w:trHeight w:val="187"/>
          <w:jc w:val="center"/>
          <w:ins w:id="783"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57442584" w14:textId="77777777" w:rsidR="00366342" w:rsidRDefault="00366342" w:rsidP="005F5B0E">
            <w:pPr>
              <w:pStyle w:val="TAH"/>
              <w:spacing w:line="256" w:lineRule="auto"/>
              <w:rPr>
                <w:ins w:id="784" w:author="Zhang, Meng" w:date="2021-11-12T08:43:00Z"/>
              </w:rPr>
            </w:pPr>
            <w:ins w:id="785" w:author="Zhang, Meng" w:date="2021-11-12T08:43:00Z">
              <w:r>
                <w:t>Configuration</w:t>
              </w:r>
            </w:ins>
          </w:p>
        </w:tc>
        <w:tc>
          <w:tcPr>
            <w:tcW w:w="2594" w:type="dxa"/>
            <w:tcBorders>
              <w:top w:val="single" w:sz="4" w:space="0" w:color="auto"/>
              <w:left w:val="single" w:sz="4" w:space="0" w:color="auto"/>
              <w:bottom w:val="single" w:sz="4" w:space="0" w:color="auto"/>
              <w:right w:val="single" w:sz="4" w:space="0" w:color="auto"/>
            </w:tcBorders>
            <w:hideMark/>
          </w:tcPr>
          <w:p w14:paraId="6C60254C" w14:textId="77777777" w:rsidR="00366342" w:rsidRDefault="00366342" w:rsidP="005F5B0E">
            <w:pPr>
              <w:pStyle w:val="TAH"/>
              <w:spacing w:line="256" w:lineRule="auto"/>
              <w:rPr>
                <w:ins w:id="786" w:author="Zhang, Meng" w:date="2021-11-12T08:43:00Z"/>
              </w:rPr>
            </w:pPr>
            <w:ins w:id="787" w:author="Zhang, Meng" w:date="2021-11-12T08:43:00Z">
              <w:r>
                <w:t xml:space="preserve">SFN offset between </w:t>
              </w:r>
              <w:proofErr w:type="spellStart"/>
              <w:r>
                <w:t>PCell</w:t>
              </w:r>
              <w:proofErr w:type="spellEnd"/>
              <w:r>
                <w:t xml:space="preserve"> and PSCell</w:t>
              </w:r>
            </w:ins>
          </w:p>
        </w:tc>
        <w:tc>
          <w:tcPr>
            <w:tcW w:w="3827" w:type="dxa"/>
            <w:tcBorders>
              <w:top w:val="single" w:sz="4" w:space="0" w:color="auto"/>
              <w:left w:val="single" w:sz="4" w:space="0" w:color="auto"/>
              <w:bottom w:val="single" w:sz="4" w:space="0" w:color="auto"/>
              <w:right w:val="single" w:sz="4" w:space="0" w:color="auto"/>
            </w:tcBorders>
            <w:hideMark/>
          </w:tcPr>
          <w:p w14:paraId="3F83C77A" w14:textId="77777777" w:rsidR="00366342" w:rsidRDefault="00366342" w:rsidP="005F5B0E">
            <w:pPr>
              <w:pStyle w:val="TAH"/>
              <w:spacing w:line="256" w:lineRule="auto"/>
              <w:rPr>
                <w:ins w:id="788" w:author="Zhang, Meng" w:date="2021-11-12T08:43:00Z"/>
              </w:rPr>
            </w:pPr>
            <w:ins w:id="789" w:author="Zhang, Meng" w:date="2021-11-12T08:43:00Z">
              <w:r>
                <w:t xml:space="preserve">Frame boundary offset between </w:t>
              </w:r>
              <w:proofErr w:type="spellStart"/>
              <w:r>
                <w:t>PCell</w:t>
              </w:r>
              <w:proofErr w:type="spellEnd"/>
              <w:r>
                <w:t xml:space="preserve"> and PSCell (Ts)</w:t>
              </w:r>
            </w:ins>
          </w:p>
        </w:tc>
      </w:tr>
      <w:tr w:rsidR="00366342" w14:paraId="1F970B98" w14:textId="77777777" w:rsidTr="005F5B0E">
        <w:trPr>
          <w:trHeight w:val="187"/>
          <w:jc w:val="center"/>
          <w:ins w:id="790"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32B17385" w14:textId="77777777" w:rsidR="00366342" w:rsidRDefault="00366342" w:rsidP="005F5B0E">
            <w:pPr>
              <w:pStyle w:val="TAC"/>
              <w:spacing w:line="256" w:lineRule="auto"/>
              <w:rPr>
                <w:ins w:id="791" w:author="Zhang, Meng" w:date="2021-11-12T08:43:00Z"/>
              </w:rPr>
            </w:pPr>
            <w:ins w:id="792" w:author="Zhang, Meng" w:date="2021-11-12T08:43:00Z">
              <w:r>
                <w:t>1</w:t>
              </w:r>
            </w:ins>
          </w:p>
        </w:tc>
        <w:tc>
          <w:tcPr>
            <w:tcW w:w="2594" w:type="dxa"/>
            <w:tcBorders>
              <w:top w:val="single" w:sz="4" w:space="0" w:color="auto"/>
              <w:left w:val="single" w:sz="4" w:space="0" w:color="auto"/>
              <w:bottom w:val="single" w:sz="4" w:space="0" w:color="auto"/>
              <w:right w:val="single" w:sz="4" w:space="0" w:color="auto"/>
            </w:tcBorders>
            <w:hideMark/>
          </w:tcPr>
          <w:p w14:paraId="5CA98976" w14:textId="77777777" w:rsidR="00366342" w:rsidRDefault="00366342" w:rsidP="005F5B0E">
            <w:pPr>
              <w:pStyle w:val="TAC"/>
              <w:spacing w:line="256" w:lineRule="auto"/>
              <w:rPr>
                <w:ins w:id="793" w:author="Zhang, Meng" w:date="2021-11-12T08:43:00Z"/>
              </w:rPr>
            </w:pPr>
            <w:ins w:id="794" w:author="Zhang, Meng" w:date="2021-11-12T08:43:00Z">
              <w:r>
                <w:t>100</w:t>
              </w:r>
            </w:ins>
          </w:p>
        </w:tc>
        <w:tc>
          <w:tcPr>
            <w:tcW w:w="3827" w:type="dxa"/>
            <w:tcBorders>
              <w:top w:val="single" w:sz="4" w:space="0" w:color="auto"/>
              <w:left w:val="single" w:sz="4" w:space="0" w:color="auto"/>
              <w:bottom w:val="single" w:sz="4" w:space="0" w:color="auto"/>
              <w:right w:val="single" w:sz="4" w:space="0" w:color="auto"/>
            </w:tcBorders>
            <w:hideMark/>
          </w:tcPr>
          <w:p w14:paraId="6F0B4D08" w14:textId="77777777" w:rsidR="00366342" w:rsidRDefault="00366342" w:rsidP="005F5B0E">
            <w:pPr>
              <w:pStyle w:val="TAC"/>
              <w:spacing w:line="256" w:lineRule="auto"/>
              <w:rPr>
                <w:ins w:id="795" w:author="Zhang, Meng" w:date="2021-11-12T08:43:00Z"/>
              </w:rPr>
            </w:pPr>
            <w:ins w:id="796" w:author="Zhang, Meng" w:date="2021-11-12T08:43:00Z">
              <w:r>
                <w:t>-122000</w:t>
              </w:r>
            </w:ins>
          </w:p>
        </w:tc>
      </w:tr>
      <w:tr w:rsidR="00366342" w14:paraId="359DD315" w14:textId="77777777" w:rsidTr="005F5B0E">
        <w:trPr>
          <w:trHeight w:val="187"/>
          <w:jc w:val="center"/>
          <w:ins w:id="797"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00A4780D" w14:textId="77777777" w:rsidR="00366342" w:rsidRDefault="00366342" w:rsidP="005F5B0E">
            <w:pPr>
              <w:pStyle w:val="TAC"/>
              <w:spacing w:line="256" w:lineRule="auto"/>
              <w:rPr>
                <w:ins w:id="798" w:author="Zhang, Meng" w:date="2021-11-12T08:43:00Z"/>
              </w:rPr>
            </w:pPr>
            <w:ins w:id="799" w:author="Zhang, Meng" w:date="2021-11-12T08:43:00Z">
              <w:r>
                <w:t>2</w:t>
              </w:r>
            </w:ins>
          </w:p>
        </w:tc>
        <w:tc>
          <w:tcPr>
            <w:tcW w:w="2594" w:type="dxa"/>
            <w:tcBorders>
              <w:top w:val="single" w:sz="4" w:space="0" w:color="auto"/>
              <w:left w:val="single" w:sz="4" w:space="0" w:color="auto"/>
              <w:bottom w:val="single" w:sz="4" w:space="0" w:color="auto"/>
              <w:right w:val="single" w:sz="4" w:space="0" w:color="auto"/>
            </w:tcBorders>
            <w:hideMark/>
          </w:tcPr>
          <w:p w14:paraId="409E362E" w14:textId="77777777" w:rsidR="00366342" w:rsidRDefault="00366342" w:rsidP="005F5B0E">
            <w:pPr>
              <w:pStyle w:val="TAC"/>
              <w:spacing w:line="256" w:lineRule="auto"/>
              <w:rPr>
                <w:ins w:id="800" w:author="Zhang, Meng" w:date="2021-11-12T08:43:00Z"/>
              </w:rPr>
            </w:pPr>
            <w:ins w:id="801" w:author="Zhang, Meng" w:date="2021-11-12T08:43:00Z">
              <w:r>
                <w:t>300</w:t>
              </w:r>
            </w:ins>
          </w:p>
        </w:tc>
        <w:tc>
          <w:tcPr>
            <w:tcW w:w="3827" w:type="dxa"/>
            <w:tcBorders>
              <w:top w:val="single" w:sz="4" w:space="0" w:color="auto"/>
              <w:left w:val="single" w:sz="4" w:space="0" w:color="auto"/>
              <w:bottom w:val="single" w:sz="4" w:space="0" w:color="auto"/>
              <w:right w:val="single" w:sz="4" w:space="0" w:color="auto"/>
            </w:tcBorders>
            <w:hideMark/>
          </w:tcPr>
          <w:p w14:paraId="10916A0B" w14:textId="77777777" w:rsidR="00366342" w:rsidRDefault="00366342" w:rsidP="005F5B0E">
            <w:pPr>
              <w:pStyle w:val="TAC"/>
              <w:spacing w:line="256" w:lineRule="auto"/>
              <w:rPr>
                <w:ins w:id="802" w:author="Zhang, Meng" w:date="2021-11-12T08:43:00Z"/>
              </w:rPr>
            </w:pPr>
            <w:ins w:id="803" w:author="Zhang, Meng" w:date="2021-11-12T08:43:00Z">
              <w:r>
                <w:t>-60540</w:t>
              </w:r>
            </w:ins>
          </w:p>
        </w:tc>
      </w:tr>
      <w:tr w:rsidR="00366342" w14:paraId="06C4092A" w14:textId="77777777" w:rsidTr="005F5B0E">
        <w:trPr>
          <w:trHeight w:val="187"/>
          <w:jc w:val="center"/>
          <w:ins w:id="804"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02B7911E" w14:textId="77777777" w:rsidR="00366342" w:rsidRDefault="00366342" w:rsidP="005F5B0E">
            <w:pPr>
              <w:pStyle w:val="TAC"/>
              <w:spacing w:line="256" w:lineRule="auto"/>
              <w:rPr>
                <w:ins w:id="805" w:author="Zhang, Meng" w:date="2021-11-12T08:43:00Z"/>
              </w:rPr>
            </w:pPr>
            <w:ins w:id="806" w:author="Zhang, Meng" w:date="2021-11-12T08:43:00Z">
              <w:r>
                <w:t>3</w:t>
              </w:r>
            </w:ins>
          </w:p>
        </w:tc>
        <w:tc>
          <w:tcPr>
            <w:tcW w:w="2594" w:type="dxa"/>
            <w:tcBorders>
              <w:top w:val="single" w:sz="4" w:space="0" w:color="auto"/>
              <w:left w:val="single" w:sz="4" w:space="0" w:color="auto"/>
              <w:bottom w:val="single" w:sz="4" w:space="0" w:color="auto"/>
              <w:right w:val="single" w:sz="4" w:space="0" w:color="auto"/>
            </w:tcBorders>
            <w:hideMark/>
          </w:tcPr>
          <w:p w14:paraId="5746E01F" w14:textId="77777777" w:rsidR="00366342" w:rsidRDefault="00366342" w:rsidP="005F5B0E">
            <w:pPr>
              <w:pStyle w:val="TAC"/>
              <w:spacing w:line="256" w:lineRule="auto"/>
              <w:rPr>
                <w:ins w:id="807" w:author="Zhang, Meng" w:date="2021-11-12T08:43:00Z"/>
              </w:rPr>
            </w:pPr>
            <w:ins w:id="808" w:author="Zhang, Meng" w:date="2021-11-12T08:43:00Z">
              <w:r>
                <w:t>500</w:t>
              </w:r>
            </w:ins>
          </w:p>
        </w:tc>
        <w:tc>
          <w:tcPr>
            <w:tcW w:w="3827" w:type="dxa"/>
            <w:tcBorders>
              <w:top w:val="single" w:sz="4" w:space="0" w:color="auto"/>
              <w:left w:val="single" w:sz="4" w:space="0" w:color="auto"/>
              <w:bottom w:val="single" w:sz="4" w:space="0" w:color="auto"/>
              <w:right w:val="single" w:sz="4" w:space="0" w:color="auto"/>
            </w:tcBorders>
            <w:hideMark/>
          </w:tcPr>
          <w:p w14:paraId="5510F641" w14:textId="77777777" w:rsidR="00366342" w:rsidRDefault="00366342" w:rsidP="005F5B0E">
            <w:pPr>
              <w:pStyle w:val="TAC"/>
              <w:spacing w:line="256" w:lineRule="auto"/>
              <w:rPr>
                <w:ins w:id="809" w:author="Zhang, Meng" w:date="2021-11-12T08:43:00Z"/>
              </w:rPr>
            </w:pPr>
            <w:ins w:id="810" w:author="Zhang, Meng" w:date="2021-11-12T08:43:00Z">
              <w:r>
                <w:t>1000</w:t>
              </w:r>
            </w:ins>
          </w:p>
        </w:tc>
      </w:tr>
      <w:tr w:rsidR="00366342" w14:paraId="15CEA074" w14:textId="77777777" w:rsidTr="005F5B0E">
        <w:trPr>
          <w:trHeight w:val="187"/>
          <w:jc w:val="center"/>
          <w:ins w:id="811"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29A032CD" w14:textId="77777777" w:rsidR="00366342" w:rsidRDefault="00366342" w:rsidP="005F5B0E">
            <w:pPr>
              <w:pStyle w:val="TAC"/>
              <w:spacing w:line="256" w:lineRule="auto"/>
              <w:rPr>
                <w:ins w:id="812" w:author="Zhang, Meng" w:date="2021-11-12T08:43:00Z"/>
              </w:rPr>
            </w:pPr>
            <w:ins w:id="813" w:author="Zhang, Meng" w:date="2021-11-12T08:43:00Z">
              <w:r>
                <w:t>4</w:t>
              </w:r>
            </w:ins>
          </w:p>
        </w:tc>
        <w:tc>
          <w:tcPr>
            <w:tcW w:w="2594" w:type="dxa"/>
            <w:tcBorders>
              <w:top w:val="single" w:sz="4" w:space="0" w:color="auto"/>
              <w:left w:val="single" w:sz="4" w:space="0" w:color="auto"/>
              <w:bottom w:val="single" w:sz="4" w:space="0" w:color="auto"/>
              <w:right w:val="single" w:sz="4" w:space="0" w:color="auto"/>
            </w:tcBorders>
            <w:hideMark/>
          </w:tcPr>
          <w:p w14:paraId="01C9B233" w14:textId="77777777" w:rsidR="00366342" w:rsidRDefault="00366342" w:rsidP="005F5B0E">
            <w:pPr>
              <w:pStyle w:val="TAC"/>
              <w:spacing w:line="256" w:lineRule="auto"/>
              <w:rPr>
                <w:ins w:id="814" w:author="Zhang, Meng" w:date="2021-11-12T08:43:00Z"/>
              </w:rPr>
            </w:pPr>
            <w:ins w:id="815" w:author="Zhang, Meng" w:date="2021-11-12T08:43:00Z">
              <w:r>
                <w:t>700</w:t>
              </w:r>
            </w:ins>
          </w:p>
        </w:tc>
        <w:tc>
          <w:tcPr>
            <w:tcW w:w="3827" w:type="dxa"/>
            <w:tcBorders>
              <w:top w:val="single" w:sz="4" w:space="0" w:color="auto"/>
              <w:left w:val="single" w:sz="4" w:space="0" w:color="auto"/>
              <w:bottom w:val="single" w:sz="4" w:space="0" w:color="auto"/>
              <w:right w:val="single" w:sz="4" w:space="0" w:color="auto"/>
            </w:tcBorders>
            <w:hideMark/>
          </w:tcPr>
          <w:p w14:paraId="31C60C32" w14:textId="77777777" w:rsidR="00366342" w:rsidRDefault="00366342" w:rsidP="005F5B0E">
            <w:pPr>
              <w:pStyle w:val="TAC"/>
              <w:spacing w:line="256" w:lineRule="auto"/>
              <w:rPr>
                <w:ins w:id="816" w:author="Zhang, Meng" w:date="2021-11-12T08:43:00Z"/>
              </w:rPr>
            </w:pPr>
            <w:ins w:id="817" w:author="Zhang, Meng" w:date="2021-11-12T08:43:00Z">
              <w:r>
                <w:t>62540</w:t>
              </w:r>
            </w:ins>
          </w:p>
        </w:tc>
      </w:tr>
      <w:tr w:rsidR="00366342" w14:paraId="63AA459B" w14:textId="77777777" w:rsidTr="005F5B0E">
        <w:trPr>
          <w:trHeight w:val="187"/>
          <w:jc w:val="center"/>
          <w:ins w:id="818"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32EE34CB" w14:textId="77777777" w:rsidR="00366342" w:rsidRDefault="00366342" w:rsidP="005F5B0E">
            <w:pPr>
              <w:pStyle w:val="TAC"/>
              <w:spacing w:line="256" w:lineRule="auto"/>
              <w:rPr>
                <w:ins w:id="819" w:author="Zhang, Meng" w:date="2021-11-12T08:43:00Z"/>
              </w:rPr>
            </w:pPr>
            <w:ins w:id="820" w:author="Zhang, Meng" w:date="2021-11-12T08:43:00Z">
              <w:r>
                <w:t>5</w:t>
              </w:r>
            </w:ins>
          </w:p>
        </w:tc>
        <w:tc>
          <w:tcPr>
            <w:tcW w:w="2594" w:type="dxa"/>
            <w:tcBorders>
              <w:top w:val="single" w:sz="4" w:space="0" w:color="auto"/>
              <w:left w:val="single" w:sz="4" w:space="0" w:color="auto"/>
              <w:bottom w:val="single" w:sz="4" w:space="0" w:color="auto"/>
              <w:right w:val="single" w:sz="4" w:space="0" w:color="auto"/>
            </w:tcBorders>
            <w:hideMark/>
          </w:tcPr>
          <w:p w14:paraId="776C217D" w14:textId="77777777" w:rsidR="00366342" w:rsidRDefault="00366342" w:rsidP="005F5B0E">
            <w:pPr>
              <w:pStyle w:val="TAC"/>
              <w:spacing w:line="256" w:lineRule="auto"/>
              <w:rPr>
                <w:ins w:id="821" w:author="Zhang, Meng" w:date="2021-11-12T08:43:00Z"/>
              </w:rPr>
            </w:pPr>
            <w:ins w:id="822" w:author="Zhang, Meng" w:date="2021-11-12T08:43:00Z">
              <w:r>
                <w:t>900</w:t>
              </w:r>
            </w:ins>
          </w:p>
        </w:tc>
        <w:tc>
          <w:tcPr>
            <w:tcW w:w="3827" w:type="dxa"/>
            <w:tcBorders>
              <w:top w:val="single" w:sz="4" w:space="0" w:color="auto"/>
              <w:left w:val="single" w:sz="4" w:space="0" w:color="auto"/>
              <w:bottom w:val="single" w:sz="4" w:space="0" w:color="auto"/>
              <w:right w:val="single" w:sz="4" w:space="0" w:color="auto"/>
            </w:tcBorders>
            <w:hideMark/>
          </w:tcPr>
          <w:p w14:paraId="0A4DBF23" w14:textId="77777777" w:rsidR="00366342" w:rsidRDefault="00366342" w:rsidP="005F5B0E">
            <w:pPr>
              <w:pStyle w:val="TAC"/>
              <w:spacing w:line="256" w:lineRule="auto"/>
              <w:rPr>
                <w:ins w:id="823" w:author="Zhang, Meng" w:date="2021-11-12T08:43:00Z"/>
              </w:rPr>
            </w:pPr>
            <w:ins w:id="824" w:author="Zhang, Meng" w:date="2021-11-12T08:43:00Z">
              <w:r>
                <w:t>124000</w:t>
              </w:r>
            </w:ins>
          </w:p>
        </w:tc>
      </w:tr>
    </w:tbl>
    <w:p w14:paraId="163D2560" w14:textId="77777777" w:rsidR="00366342" w:rsidRDefault="00366342" w:rsidP="00366342">
      <w:pPr>
        <w:rPr>
          <w:ins w:id="825" w:author="Zhang, Meng" w:date="2021-11-12T08:43:00Z"/>
          <w:rFonts w:cs="v4.2.0"/>
        </w:rPr>
      </w:pPr>
    </w:p>
    <w:p w14:paraId="42CF9417" w14:textId="77777777" w:rsidR="00366342" w:rsidRDefault="00366342" w:rsidP="00366342">
      <w:pPr>
        <w:pStyle w:val="Heading5"/>
        <w:rPr>
          <w:ins w:id="826" w:author="Zhang, Meng" w:date="2021-11-12T08:43:00Z"/>
          <w:snapToGrid w:val="0"/>
        </w:rPr>
      </w:pPr>
      <w:ins w:id="827" w:author="Zhang, Meng" w:date="2021-11-12T08:43:00Z">
        <w:r>
          <w:rPr>
            <w:snapToGrid w:val="0"/>
          </w:rPr>
          <w:t>A.4A.X.1.1.3</w:t>
        </w:r>
        <w:r>
          <w:rPr>
            <w:snapToGrid w:val="0"/>
          </w:rPr>
          <w:tab/>
          <w:t>Test Requirements</w:t>
        </w:r>
      </w:ins>
    </w:p>
    <w:p w14:paraId="30710362" w14:textId="77777777" w:rsidR="00366342" w:rsidRDefault="00366342" w:rsidP="00366342">
      <w:pPr>
        <w:rPr>
          <w:ins w:id="828" w:author="Zhang, Meng" w:date="2021-11-12T08:43:00Z"/>
        </w:rPr>
      </w:pPr>
      <w:ins w:id="829" w:author="Zhang, Meng" w:date="2021-11-12T08:43:00Z">
        <w:r>
          <w:rPr>
            <w:kern w:val="2"/>
          </w:rPr>
          <w:t xml:space="preserve">The SFTD reported by the UE consists of 2 elements, SFN </w:t>
        </w:r>
        <w:proofErr w:type="gramStart"/>
        <w:r>
          <w:rPr>
            <w:kern w:val="2"/>
          </w:rPr>
          <w:t>offset</w:t>
        </w:r>
        <w:proofErr w:type="gramEnd"/>
        <w:r>
          <w:rPr>
            <w:kern w:val="2"/>
          </w:rPr>
          <w:t xml:space="preserve">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84650" w14:textId="77777777" w:rsidR="00C73D2E" w:rsidRDefault="00C73D2E">
      <w:r>
        <w:separator/>
      </w:r>
    </w:p>
  </w:endnote>
  <w:endnote w:type="continuationSeparator" w:id="0">
    <w:p w14:paraId="2758196F" w14:textId="77777777" w:rsidR="00C73D2E" w:rsidRDefault="00C7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F76B2F" w:rsidRDefault="00F7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F76B2F" w:rsidRDefault="00F76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F76B2F" w:rsidRDefault="00F7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27CE9" w14:textId="77777777" w:rsidR="00C73D2E" w:rsidRDefault="00C73D2E">
      <w:r>
        <w:separator/>
      </w:r>
    </w:p>
  </w:footnote>
  <w:footnote w:type="continuationSeparator" w:id="0">
    <w:p w14:paraId="3003BBA2" w14:textId="77777777" w:rsidR="00C73D2E" w:rsidRDefault="00C7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F76B2F" w:rsidRDefault="00F76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6B2F" w:rsidRDefault="00F76B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6B2F" w:rsidRDefault="00F76B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6B2F" w:rsidRDefault="00F76B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496"/>
    <w:rsid w:val="00145D43"/>
    <w:rsid w:val="00192C46"/>
    <w:rsid w:val="001A08B3"/>
    <w:rsid w:val="001A7B60"/>
    <w:rsid w:val="001B52F0"/>
    <w:rsid w:val="001B7A65"/>
    <w:rsid w:val="001E41F3"/>
    <w:rsid w:val="0022250C"/>
    <w:rsid w:val="00232FD8"/>
    <w:rsid w:val="0026004D"/>
    <w:rsid w:val="002640DD"/>
    <w:rsid w:val="00275D12"/>
    <w:rsid w:val="002774B0"/>
    <w:rsid w:val="00284FEB"/>
    <w:rsid w:val="002860C4"/>
    <w:rsid w:val="002A6A08"/>
    <w:rsid w:val="002B5741"/>
    <w:rsid w:val="002E472E"/>
    <w:rsid w:val="00305409"/>
    <w:rsid w:val="003609EF"/>
    <w:rsid w:val="0036231A"/>
    <w:rsid w:val="00366342"/>
    <w:rsid w:val="00374DD4"/>
    <w:rsid w:val="003D67D9"/>
    <w:rsid w:val="003E1A36"/>
    <w:rsid w:val="00410371"/>
    <w:rsid w:val="004242F1"/>
    <w:rsid w:val="0043526C"/>
    <w:rsid w:val="00482269"/>
    <w:rsid w:val="0048738D"/>
    <w:rsid w:val="004B75B7"/>
    <w:rsid w:val="004E382C"/>
    <w:rsid w:val="004E54A7"/>
    <w:rsid w:val="0051580D"/>
    <w:rsid w:val="005211E4"/>
    <w:rsid w:val="00547111"/>
    <w:rsid w:val="00592D74"/>
    <w:rsid w:val="005A0FAF"/>
    <w:rsid w:val="005B3C47"/>
    <w:rsid w:val="005C3A88"/>
    <w:rsid w:val="005C7A35"/>
    <w:rsid w:val="005E2C44"/>
    <w:rsid w:val="005F70CA"/>
    <w:rsid w:val="00621188"/>
    <w:rsid w:val="006257ED"/>
    <w:rsid w:val="00626C7D"/>
    <w:rsid w:val="00665C47"/>
    <w:rsid w:val="00695808"/>
    <w:rsid w:val="006B46FB"/>
    <w:rsid w:val="006E21FB"/>
    <w:rsid w:val="00707A30"/>
    <w:rsid w:val="007320F8"/>
    <w:rsid w:val="00757DF1"/>
    <w:rsid w:val="00763C6B"/>
    <w:rsid w:val="00776EE4"/>
    <w:rsid w:val="00792342"/>
    <w:rsid w:val="007977A8"/>
    <w:rsid w:val="007B1CC6"/>
    <w:rsid w:val="007B512A"/>
    <w:rsid w:val="007C2097"/>
    <w:rsid w:val="007D6A07"/>
    <w:rsid w:val="007F7259"/>
    <w:rsid w:val="008040A8"/>
    <w:rsid w:val="008070A2"/>
    <w:rsid w:val="008279FA"/>
    <w:rsid w:val="00855D9F"/>
    <w:rsid w:val="008626E7"/>
    <w:rsid w:val="00870EE7"/>
    <w:rsid w:val="00882C86"/>
    <w:rsid w:val="008863B9"/>
    <w:rsid w:val="008A45A6"/>
    <w:rsid w:val="008F27A1"/>
    <w:rsid w:val="008F3789"/>
    <w:rsid w:val="008F686C"/>
    <w:rsid w:val="009148DE"/>
    <w:rsid w:val="00941C8B"/>
    <w:rsid w:val="00941E30"/>
    <w:rsid w:val="00966DB3"/>
    <w:rsid w:val="009777D9"/>
    <w:rsid w:val="00991B88"/>
    <w:rsid w:val="009A5753"/>
    <w:rsid w:val="009A579D"/>
    <w:rsid w:val="009B4362"/>
    <w:rsid w:val="009E080B"/>
    <w:rsid w:val="009E3297"/>
    <w:rsid w:val="009F734F"/>
    <w:rsid w:val="00A02B3B"/>
    <w:rsid w:val="00A246B6"/>
    <w:rsid w:val="00A47E70"/>
    <w:rsid w:val="00A50CF0"/>
    <w:rsid w:val="00A7671C"/>
    <w:rsid w:val="00AA2CBC"/>
    <w:rsid w:val="00AA72E8"/>
    <w:rsid w:val="00AC5820"/>
    <w:rsid w:val="00AC6929"/>
    <w:rsid w:val="00AD1CD8"/>
    <w:rsid w:val="00AE1726"/>
    <w:rsid w:val="00AE5558"/>
    <w:rsid w:val="00B04183"/>
    <w:rsid w:val="00B258BB"/>
    <w:rsid w:val="00B31308"/>
    <w:rsid w:val="00B67B97"/>
    <w:rsid w:val="00B968C8"/>
    <w:rsid w:val="00BA3EC5"/>
    <w:rsid w:val="00BA51D9"/>
    <w:rsid w:val="00BB5DFC"/>
    <w:rsid w:val="00BD279D"/>
    <w:rsid w:val="00BD64F8"/>
    <w:rsid w:val="00BD6BB8"/>
    <w:rsid w:val="00C07065"/>
    <w:rsid w:val="00C66BA2"/>
    <w:rsid w:val="00C73D2E"/>
    <w:rsid w:val="00C84AFD"/>
    <w:rsid w:val="00C95985"/>
    <w:rsid w:val="00CC5026"/>
    <w:rsid w:val="00CC68D0"/>
    <w:rsid w:val="00CC7828"/>
    <w:rsid w:val="00D03F9A"/>
    <w:rsid w:val="00D06D51"/>
    <w:rsid w:val="00D24991"/>
    <w:rsid w:val="00D45CF0"/>
    <w:rsid w:val="00D50255"/>
    <w:rsid w:val="00D614BC"/>
    <w:rsid w:val="00D66520"/>
    <w:rsid w:val="00D809BB"/>
    <w:rsid w:val="00D85FE5"/>
    <w:rsid w:val="00D871BD"/>
    <w:rsid w:val="00DB01EF"/>
    <w:rsid w:val="00DE34CF"/>
    <w:rsid w:val="00DE4473"/>
    <w:rsid w:val="00E13F3D"/>
    <w:rsid w:val="00E34898"/>
    <w:rsid w:val="00EB09B7"/>
    <w:rsid w:val="00EE7D7C"/>
    <w:rsid w:val="00EF5539"/>
    <w:rsid w:val="00F25D98"/>
    <w:rsid w:val="00F300FB"/>
    <w:rsid w:val="00F76B2F"/>
    <w:rsid w:val="00FA3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42</cp:revision>
  <cp:lastPrinted>1899-12-31T23:00:00Z</cp:lastPrinted>
  <dcterms:created xsi:type="dcterms:W3CDTF">2020-02-03T08:32:00Z</dcterms:created>
  <dcterms:modified xsi:type="dcterms:W3CDTF">2021-11-12T00:44:00Z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